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7CC83EC"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t>R5-</w:t>
      </w:r>
      <w:r w:rsidR="007F2812">
        <w:rPr>
          <w:b/>
          <w:i/>
          <w:noProof/>
          <w:sz w:val="28"/>
        </w:rPr>
        <w:t>240381</w:t>
      </w:r>
    </w:p>
    <w:p w14:paraId="4CA2023F" w14:textId="1DC39FE6" w:rsidR="0033398F" w:rsidRPr="00F438BD" w:rsidRDefault="00801AB9" w:rsidP="00D61C87">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2D9C2"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5639E2">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42FF2" w:rsidR="001E41F3" w:rsidRPr="00410371" w:rsidRDefault="007F2812" w:rsidP="00547111">
            <w:pPr>
              <w:pStyle w:val="CRCoverPage"/>
              <w:spacing w:after="0"/>
              <w:rPr>
                <w:noProof/>
              </w:rPr>
            </w:pPr>
            <w:r>
              <w:rPr>
                <w:b/>
                <w:noProof/>
                <w:sz w:val="28"/>
                <w:lang w:eastAsia="zh-CN"/>
              </w:rPr>
              <w:t>2888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9EF8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978B8">
              <w:rPr>
                <w:b/>
                <w:noProof/>
                <w:sz w:val="28"/>
                <w:lang w:eastAsia="zh-CN"/>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97218" w:rsidR="001E41F3" w:rsidRDefault="00776EEB">
            <w:pPr>
              <w:pStyle w:val="CRCoverPage"/>
              <w:spacing w:after="0"/>
              <w:ind w:left="100"/>
              <w:rPr>
                <w:noProof/>
                <w:lang w:eastAsia="zh-CN"/>
              </w:rPr>
            </w:pPr>
            <w:r>
              <w:rPr>
                <w:rFonts w:hint="eastAsia"/>
                <w:noProof/>
                <w:lang w:eastAsia="zh-CN"/>
              </w:rPr>
              <w:t>U</w:t>
            </w:r>
            <w:r>
              <w:rPr>
                <w:noProof/>
                <w:lang w:eastAsia="zh-CN"/>
              </w:rPr>
              <w:t xml:space="preserve">pdate of </w:t>
            </w:r>
            <w:r w:rsidR="00910A49">
              <w:rPr>
                <w:noProof/>
                <w:lang w:eastAsia="zh-CN"/>
              </w:rPr>
              <w:t xml:space="preserve">test procedure in </w:t>
            </w:r>
            <w:r>
              <w:rPr>
                <w:noProof/>
                <w:lang w:eastAsia="zh-CN"/>
              </w:rPr>
              <w:t xml:space="preserve">4.5.10.1 PSCell </w:t>
            </w:r>
            <w:r>
              <w:rPr>
                <w:rFonts w:hint="eastAsia"/>
                <w:noProof/>
                <w:lang w:eastAsia="zh-CN"/>
              </w:rPr>
              <w:t>activation</w:t>
            </w:r>
            <w:r w:rsidR="00910A49">
              <w:rPr>
                <w:noProof/>
                <w:lang w:eastAsia="zh-CN"/>
              </w:rPr>
              <w:t xml:space="preserve">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AD490E" w:rsidR="001E41F3" w:rsidRDefault="00AB64EE">
            <w:pPr>
              <w:pStyle w:val="CRCoverPage"/>
              <w:spacing w:after="0"/>
              <w:ind w:left="100"/>
              <w:rPr>
                <w:noProof/>
                <w:lang w:eastAsia="zh-CN"/>
              </w:rPr>
            </w:pPr>
            <w:r w:rsidRPr="00AB64EE">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FAB4" w:rsidR="001E41F3" w:rsidRDefault="00895EB4" w:rsidP="008D0ACF">
            <w:pPr>
              <w:pStyle w:val="CRCoverPage"/>
              <w:spacing w:after="0"/>
              <w:ind w:left="100"/>
              <w:rPr>
                <w:noProof/>
              </w:rPr>
            </w:pPr>
            <w:r>
              <w:rPr>
                <w:noProof/>
              </w:rPr>
              <w:t>202</w:t>
            </w:r>
            <w:r w:rsidR="006832E8">
              <w:rPr>
                <w:noProof/>
              </w:rPr>
              <w:t>4</w:t>
            </w:r>
            <w:r>
              <w:rPr>
                <w:noProof/>
              </w:rPr>
              <w:t>-</w:t>
            </w:r>
            <w:r w:rsidR="006832E8">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A12F76" w:rsidR="001E41F3" w:rsidRDefault="008C5BCC">
            <w:pPr>
              <w:pStyle w:val="CRCoverPage"/>
              <w:spacing w:after="0"/>
              <w:ind w:left="100"/>
              <w:rPr>
                <w:noProof/>
                <w:lang w:eastAsia="zh-CN"/>
              </w:rPr>
            </w:pPr>
            <w:r>
              <w:rPr>
                <w:noProof/>
                <w:lang w:eastAsia="zh-CN"/>
              </w:rPr>
              <w:t xml:space="preserve">The affected 36.508 CR added the message configuration to indicate PSCell </w:t>
            </w:r>
            <w:r>
              <w:rPr>
                <w:rFonts w:hint="eastAsia"/>
                <w:noProof/>
                <w:lang w:eastAsia="zh-CN"/>
              </w:rPr>
              <w:t>deactivation</w:t>
            </w:r>
            <w:r>
              <w:rPr>
                <w:noProof/>
                <w:lang w:eastAsia="zh-CN"/>
              </w:rPr>
              <w:t>. In the RRM test cases, the test procedure should be updated accordingly to apply the message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B9C0E6" w:rsidR="001E41F3" w:rsidRDefault="008C5BCC">
            <w:pPr>
              <w:pStyle w:val="CRCoverPage"/>
              <w:spacing w:after="0"/>
              <w:ind w:left="100"/>
              <w:rPr>
                <w:noProof/>
                <w:lang w:eastAsia="zh-CN"/>
              </w:rPr>
            </w:pPr>
            <w:r>
              <w:rPr>
                <w:noProof/>
                <w:lang w:eastAsia="zh-CN"/>
              </w:rPr>
              <w:t>U</w:t>
            </w:r>
            <w:r>
              <w:rPr>
                <w:rFonts w:hint="eastAsia"/>
                <w:noProof/>
                <w:lang w:eastAsia="zh-CN"/>
              </w:rPr>
              <w:t>pdat</w:t>
            </w:r>
            <w:r>
              <w:rPr>
                <w:noProof/>
                <w:lang w:eastAsia="zh-CN"/>
              </w:rPr>
              <w:t xml:space="preserve">ing the test procedure to apply the message configuration of </w:t>
            </w:r>
            <w:r>
              <w:rPr>
                <w:rFonts w:hint="eastAsia"/>
                <w:noProof/>
                <w:lang w:eastAsia="zh-CN"/>
              </w:rPr>
              <w:t>indicating</w:t>
            </w:r>
            <w:r w:rsidR="005121D0">
              <w:rPr>
                <w:noProof/>
                <w:lang w:eastAsia="zh-CN"/>
              </w:rPr>
              <w:t xml:space="preserve"> PSCell </w:t>
            </w:r>
            <w:r w:rsidR="005121D0">
              <w:rPr>
                <w:rFonts w:hint="eastAsia"/>
                <w:noProof/>
                <w:lang w:eastAsia="zh-CN"/>
              </w:rPr>
              <w:t>deactivati</w:t>
            </w:r>
            <w:r w:rsidR="005121D0">
              <w:rPr>
                <w:noProof/>
                <w:lang w:eastAsia="zh-CN"/>
              </w:rPr>
              <w:t>on</w:t>
            </w:r>
            <w:r w:rsidR="005121D0">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4516D" w:rsidR="001E41F3" w:rsidRDefault="007356D6">
            <w:pPr>
              <w:pStyle w:val="CRCoverPage"/>
              <w:spacing w:after="0"/>
              <w:ind w:left="100"/>
              <w:rPr>
                <w:noProof/>
                <w:lang w:eastAsia="zh-CN"/>
              </w:rPr>
            </w:pPr>
            <w:r>
              <w:rPr>
                <w:noProof/>
                <w:lang w:eastAsia="zh-CN"/>
              </w:rPr>
              <w:t xml:space="preserve">The test case </w:t>
            </w:r>
            <w:r w:rsidR="00D11473">
              <w:rPr>
                <w:noProof/>
                <w:lang w:eastAsia="zh-CN"/>
              </w:rPr>
              <w:t>cannot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D2669" w:rsidR="001E41F3" w:rsidRDefault="00641172">
            <w:pPr>
              <w:pStyle w:val="CRCoverPage"/>
              <w:spacing w:after="0"/>
              <w:ind w:left="100"/>
              <w:rPr>
                <w:noProof/>
                <w:lang w:eastAsia="zh-CN"/>
              </w:rPr>
            </w:pPr>
            <w:r>
              <w:rPr>
                <w:noProof/>
                <w:lang w:eastAsia="zh-CN"/>
              </w:rPr>
              <w:t>4.5.10.1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D82F19" w:rsidR="001E41F3" w:rsidRDefault="005C18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31CE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01F9B4" w:rsidR="001E41F3" w:rsidRDefault="00145D43">
            <w:pPr>
              <w:pStyle w:val="CRCoverPage"/>
              <w:spacing w:after="0"/>
              <w:ind w:left="99"/>
              <w:rPr>
                <w:noProof/>
              </w:rPr>
            </w:pPr>
            <w:r>
              <w:rPr>
                <w:noProof/>
              </w:rPr>
              <w:t>TS</w:t>
            </w:r>
            <w:r w:rsidR="005C18B1">
              <w:rPr>
                <w:noProof/>
              </w:rPr>
              <w:t xml:space="preserve"> 36.508</w:t>
            </w:r>
            <w:r>
              <w:rPr>
                <w:noProof/>
              </w:rPr>
              <w:t xml:space="preserve"> CR </w:t>
            </w:r>
            <w:r w:rsidR="00AD74E3">
              <w:rPr>
                <w:noProof/>
              </w:rPr>
              <w:t>146</w:t>
            </w:r>
            <w:r w:rsidR="00711E3F">
              <w:rPr>
                <w:noProof/>
              </w:rPr>
              <w:t>3</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74A1DC2" w14:textId="77777777" w:rsidR="00536ABD" w:rsidRDefault="00536ABD" w:rsidP="00536ABD">
      <w:pPr>
        <w:pStyle w:val="40"/>
      </w:pPr>
      <w:r>
        <w:t>4.5.10.1</w:t>
      </w:r>
      <w:r>
        <w:tab/>
        <w:t>EN-DC FR1 PSCell activation and deactivation delay</w:t>
      </w:r>
    </w:p>
    <w:p w14:paraId="71649B14" w14:textId="77777777" w:rsidR="00536ABD" w:rsidRDefault="00536ABD" w:rsidP="00536ABD">
      <w:pPr>
        <w:pStyle w:val="H6"/>
      </w:pPr>
      <w:r>
        <w:t>4.5.10.1.1</w:t>
      </w:r>
      <w:r>
        <w:tab/>
        <w:t>Test purpose</w:t>
      </w:r>
    </w:p>
    <w:p w14:paraId="3B9E34FE" w14:textId="77777777" w:rsidR="00536ABD" w:rsidRDefault="00536ABD" w:rsidP="00536ABD">
      <w:pPr>
        <w:rPr>
          <w:lang w:eastAsia="zh-TW"/>
        </w:rPr>
      </w:pPr>
      <w:r>
        <w:rPr>
          <w:lang w:eastAsia="zh-TW"/>
        </w:rPr>
        <w:t>T</w:t>
      </w:r>
      <w:r>
        <w:rPr>
          <w:lang w:eastAsia="sv-SE"/>
        </w:rPr>
        <w:t xml:space="preserve">his test is to verify that the </w:t>
      </w:r>
      <w:r>
        <w:t>NR PSCell activation and deactivation delay under EN-DC are within the requirements</w:t>
      </w:r>
      <w:r>
        <w:rPr>
          <w:lang w:eastAsia="sv-SE"/>
        </w:rPr>
        <w:t xml:space="preserve">, </w:t>
      </w:r>
      <w:r>
        <w:t xml:space="preserve">for the case when UE configured with one deactivated SCG </w:t>
      </w:r>
      <w:r>
        <w:rPr>
          <w:lang w:eastAsia="zh-CN"/>
        </w:rPr>
        <w:t>and when PScell in one SCG is being activated</w:t>
      </w:r>
      <w:r>
        <w:t xml:space="preserve"> where the PSCell is known by the UE at the time of activation.</w:t>
      </w:r>
    </w:p>
    <w:p w14:paraId="3F63CF50" w14:textId="77777777" w:rsidR="00536ABD" w:rsidRDefault="00536ABD" w:rsidP="00536ABD">
      <w:pPr>
        <w:pStyle w:val="H6"/>
      </w:pPr>
      <w:r>
        <w:t>4.5.10.1.2</w:t>
      </w:r>
      <w:r>
        <w:tab/>
        <w:t>Test applicability</w:t>
      </w:r>
    </w:p>
    <w:p w14:paraId="7314FE23" w14:textId="77777777" w:rsidR="00536ABD" w:rsidRDefault="00536ABD" w:rsidP="00536ABD">
      <w:pPr>
        <w:rPr>
          <w:lang w:eastAsia="sv-SE"/>
        </w:rPr>
      </w:pPr>
      <w:r>
        <w:rPr>
          <w:lang w:eastAsia="sv-SE"/>
        </w:rPr>
        <w:t>This test applies to all types of NR UE supporting E-UTRA and EN-DC from Release 17 onwards and supporting activation and deactivation on SCG.</w:t>
      </w:r>
    </w:p>
    <w:p w14:paraId="076668E6" w14:textId="77777777" w:rsidR="00536ABD" w:rsidRDefault="00536ABD" w:rsidP="00536ABD">
      <w:pPr>
        <w:pStyle w:val="H6"/>
        <w:rPr>
          <w:lang w:eastAsia="sv-SE"/>
        </w:rPr>
      </w:pPr>
      <w:r>
        <w:rPr>
          <w:lang w:eastAsia="sv-SE"/>
        </w:rPr>
        <w:t>4.5.10.1.3</w:t>
      </w:r>
      <w:r>
        <w:rPr>
          <w:lang w:eastAsia="sv-SE"/>
        </w:rPr>
        <w:tab/>
        <w:t>Minimum conformance requirements</w:t>
      </w:r>
    </w:p>
    <w:p w14:paraId="7ED2ED7B" w14:textId="77777777" w:rsidR="00536ABD" w:rsidRDefault="00536ABD" w:rsidP="00536ABD">
      <w:r>
        <w:rPr>
          <w:rFonts w:cs="v4.2.0"/>
        </w:rPr>
        <w:t>The minimum conformance requirements are defined in clause 4.5.10.0.1.</w:t>
      </w:r>
      <w:r>
        <w:t xml:space="preserve"> </w:t>
      </w:r>
    </w:p>
    <w:p w14:paraId="7CED9525" w14:textId="77777777" w:rsidR="00536ABD" w:rsidRDefault="00536ABD" w:rsidP="00536ABD">
      <w:r>
        <w:t xml:space="preserve">The normative reference for this requirement is </w:t>
      </w:r>
      <w:r>
        <w:rPr>
          <w:lang w:eastAsia="zh-TW"/>
        </w:rPr>
        <w:t>TS 36.133 [23] 7.38 and</w:t>
      </w:r>
      <w:r>
        <w:t xml:space="preserve"> TS 38.133 [6] clause A.4.5.10.</w:t>
      </w:r>
      <w:r>
        <w:rPr>
          <w:lang w:eastAsia="zh-TW"/>
        </w:rPr>
        <w:t>1</w:t>
      </w:r>
      <w:r>
        <w:t>.</w:t>
      </w:r>
    </w:p>
    <w:p w14:paraId="417FAA3F" w14:textId="77777777" w:rsidR="00536ABD" w:rsidRDefault="00536ABD" w:rsidP="00536ABD">
      <w:pPr>
        <w:pStyle w:val="H6"/>
        <w:rPr>
          <w:lang w:eastAsia="sv-SE"/>
        </w:rPr>
      </w:pPr>
      <w:r>
        <w:rPr>
          <w:lang w:eastAsia="sv-SE"/>
        </w:rPr>
        <w:t>4.5.10.1.4</w:t>
      </w:r>
      <w:r>
        <w:rPr>
          <w:lang w:eastAsia="sv-SE"/>
        </w:rPr>
        <w:tab/>
        <w:t>Test description</w:t>
      </w:r>
    </w:p>
    <w:p w14:paraId="59B30BD3" w14:textId="77777777" w:rsidR="00536ABD" w:rsidRDefault="00536ABD" w:rsidP="00536ABD">
      <w:pPr>
        <w:pStyle w:val="H6"/>
        <w:rPr>
          <w:lang w:eastAsia="sv-SE"/>
        </w:rPr>
      </w:pPr>
      <w:r>
        <w:rPr>
          <w:lang w:eastAsia="sv-SE"/>
        </w:rPr>
        <w:t>4.5.10.1.4.1</w:t>
      </w:r>
      <w:r>
        <w:rPr>
          <w:lang w:eastAsia="sv-SE"/>
        </w:rPr>
        <w:tab/>
        <w:t>Initial conditions</w:t>
      </w:r>
    </w:p>
    <w:p w14:paraId="44D98ECB" w14:textId="77777777" w:rsidR="00536ABD" w:rsidRDefault="00536ABD" w:rsidP="00536ABD">
      <w:pPr>
        <w:rPr>
          <w:lang w:eastAsia="sv-SE"/>
        </w:rPr>
      </w:pPr>
      <w:r>
        <w:rPr>
          <w:lang w:eastAsia="sv-SE"/>
        </w:rPr>
        <w:t>This test shall be tested using any of the test configurations in Table 4.5.10.1.</w:t>
      </w:r>
      <w:r>
        <w:rPr>
          <w:lang w:eastAsia="zh-TW"/>
        </w:rPr>
        <w:t>4.1</w:t>
      </w:r>
      <w:r>
        <w:rPr>
          <w:lang w:eastAsia="sv-SE"/>
        </w:rPr>
        <w:t>-1.</w:t>
      </w:r>
    </w:p>
    <w:p w14:paraId="6947E639" w14:textId="77777777" w:rsidR="00536ABD" w:rsidRDefault="00536ABD" w:rsidP="00536ABD">
      <w:pPr>
        <w:pStyle w:val="TH"/>
      </w:pPr>
      <w:r>
        <w:t>Table 4.5.10.1.4.1-1: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06"/>
      </w:tblGrid>
      <w:tr w:rsidR="00536ABD" w14:paraId="61183252" w14:textId="77777777" w:rsidTr="00536AB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65808CE" w14:textId="77777777" w:rsidR="00536ABD" w:rsidRDefault="00536ABD">
            <w:pPr>
              <w:pStyle w:val="TAH"/>
              <w:spacing w:line="252" w:lineRule="auto"/>
              <w:rPr>
                <w:lang w:eastAsia="zh-TW"/>
              </w:rPr>
            </w:pPr>
            <w:r>
              <w:rPr>
                <w:lang w:eastAsia="zh-TW"/>
              </w:rPr>
              <w:t>Configuration</w:t>
            </w:r>
          </w:p>
        </w:tc>
        <w:tc>
          <w:tcPr>
            <w:tcW w:w="6606" w:type="dxa"/>
            <w:tcBorders>
              <w:top w:val="single" w:sz="4" w:space="0" w:color="auto"/>
              <w:left w:val="single" w:sz="4" w:space="0" w:color="auto"/>
              <w:bottom w:val="single" w:sz="4" w:space="0" w:color="auto"/>
              <w:right w:val="single" w:sz="4" w:space="0" w:color="auto"/>
            </w:tcBorders>
            <w:hideMark/>
          </w:tcPr>
          <w:p w14:paraId="7A56701E" w14:textId="77777777" w:rsidR="00536ABD" w:rsidRDefault="00536ABD">
            <w:pPr>
              <w:pStyle w:val="TAH"/>
              <w:spacing w:line="252" w:lineRule="auto"/>
              <w:rPr>
                <w:lang w:eastAsia="zh-TW"/>
              </w:rPr>
            </w:pPr>
            <w:r>
              <w:rPr>
                <w:lang w:eastAsia="zh-TW"/>
              </w:rPr>
              <w:t>Description</w:t>
            </w:r>
          </w:p>
        </w:tc>
      </w:tr>
      <w:tr w:rsidR="00536ABD" w14:paraId="153EC3C3" w14:textId="77777777" w:rsidTr="00536AB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84F64B4" w14:textId="77777777" w:rsidR="00536ABD" w:rsidRDefault="00536ABD">
            <w:pPr>
              <w:pStyle w:val="TAL"/>
              <w:spacing w:line="256" w:lineRule="auto"/>
              <w:jc w:val="center"/>
              <w:rPr>
                <w:lang w:eastAsia="zh-TW"/>
              </w:rPr>
            </w:pPr>
            <w:r>
              <w:rPr>
                <w:lang w:eastAsia="zh-TW"/>
              </w:rPr>
              <w:t>4.5.10.1-1</w:t>
            </w:r>
          </w:p>
        </w:tc>
        <w:tc>
          <w:tcPr>
            <w:tcW w:w="6606" w:type="dxa"/>
            <w:tcBorders>
              <w:top w:val="single" w:sz="4" w:space="0" w:color="auto"/>
              <w:left w:val="single" w:sz="4" w:space="0" w:color="auto"/>
              <w:bottom w:val="single" w:sz="4" w:space="0" w:color="auto"/>
              <w:right w:val="single" w:sz="4" w:space="0" w:color="auto"/>
            </w:tcBorders>
            <w:hideMark/>
          </w:tcPr>
          <w:p w14:paraId="18D74355" w14:textId="77777777" w:rsidR="00536ABD" w:rsidRDefault="00536ABD">
            <w:pPr>
              <w:pStyle w:val="TAL"/>
              <w:spacing w:line="256" w:lineRule="auto"/>
              <w:rPr>
                <w:lang w:eastAsia="zh-TW"/>
              </w:rPr>
            </w:pPr>
            <w:r>
              <w:rPr>
                <w:lang w:eastAsia="zh-TW"/>
              </w:rPr>
              <w:t>LTE FDD, NR SCS 15 kHz, BW 10 MHz, FDD</w:t>
            </w:r>
          </w:p>
        </w:tc>
      </w:tr>
      <w:tr w:rsidR="00536ABD" w14:paraId="41D82EA5" w14:textId="77777777" w:rsidTr="00536AB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3E8C5F1" w14:textId="77777777" w:rsidR="00536ABD" w:rsidRDefault="00536ABD">
            <w:pPr>
              <w:pStyle w:val="TAL"/>
              <w:spacing w:line="256" w:lineRule="auto"/>
              <w:jc w:val="center"/>
              <w:rPr>
                <w:lang w:eastAsia="zh-TW"/>
              </w:rPr>
            </w:pPr>
            <w:r>
              <w:rPr>
                <w:lang w:eastAsia="zh-TW"/>
              </w:rPr>
              <w:t>4.5.10.1-2</w:t>
            </w:r>
          </w:p>
        </w:tc>
        <w:tc>
          <w:tcPr>
            <w:tcW w:w="6606" w:type="dxa"/>
            <w:tcBorders>
              <w:top w:val="single" w:sz="4" w:space="0" w:color="auto"/>
              <w:left w:val="single" w:sz="4" w:space="0" w:color="auto"/>
              <w:bottom w:val="single" w:sz="4" w:space="0" w:color="auto"/>
              <w:right w:val="single" w:sz="4" w:space="0" w:color="auto"/>
            </w:tcBorders>
            <w:hideMark/>
          </w:tcPr>
          <w:p w14:paraId="33FE6793" w14:textId="77777777" w:rsidR="00536ABD" w:rsidRDefault="00536ABD">
            <w:pPr>
              <w:pStyle w:val="TAL"/>
              <w:spacing w:line="256" w:lineRule="auto"/>
              <w:rPr>
                <w:lang w:eastAsia="zh-TW"/>
              </w:rPr>
            </w:pPr>
            <w:r>
              <w:rPr>
                <w:lang w:eastAsia="zh-TW"/>
              </w:rPr>
              <w:t>LTE FDD, NR SCS 15 kHz, BW 10 MHz, TDD</w:t>
            </w:r>
          </w:p>
        </w:tc>
      </w:tr>
      <w:tr w:rsidR="00536ABD" w14:paraId="435168B8" w14:textId="77777777" w:rsidTr="00536AB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D824B48" w14:textId="77777777" w:rsidR="00536ABD" w:rsidRDefault="00536ABD">
            <w:pPr>
              <w:pStyle w:val="TAL"/>
              <w:spacing w:line="256" w:lineRule="auto"/>
              <w:jc w:val="center"/>
              <w:rPr>
                <w:lang w:eastAsia="zh-TW"/>
              </w:rPr>
            </w:pPr>
            <w:r>
              <w:rPr>
                <w:lang w:eastAsia="zh-TW"/>
              </w:rPr>
              <w:t>4.5.10.1-3</w:t>
            </w:r>
          </w:p>
        </w:tc>
        <w:tc>
          <w:tcPr>
            <w:tcW w:w="6606" w:type="dxa"/>
            <w:tcBorders>
              <w:top w:val="single" w:sz="4" w:space="0" w:color="auto"/>
              <w:left w:val="single" w:sz="4" w:space="0" w:color="auto"/>
              <w:bottom w:val="single" w:sz="4" w:space="0" w:color="auto"/>
              <w:right w:val="single" w:sz="4" w:space="0" w:color="auto"/>
            </w:tcBorders>
            <w:hideMark/>
          </w:tcPr>
          <w:p w14:paraId="2A8ECCBE" w14:textId="77777777" w:rsidR="00536ABD" w:rsidRDefault="00536ABD">
            <w:pPr>
              <w:pStyle w:val="TAL"/>
              <w:spacing w:line="256" w:lineRule="auto"/>
              <w:rPr>
                <w:lang w:eastAsia="zh-TW"/>
              </w:rPr>
            </w:pPr>
            <w:r>
              <w:rPr>
                <w:lang w:eastAsia="zh-TW"/>
              </w:rPr>
              <w:t>LTE FDD, NR SCS 30 kHz, BW 40 MHz, TDD</w:t>
            </w:r>
          </w:p>
        </w:tc>
      </w:tr>
      <w:tr w:rsidR="00536ABD" w14:paraId="73165D49" w14:textId="77777777" w:rsidTr="00536AB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2B3090" w14:textId="77777777" w:rsidR="00536ABD" w:rsidRDefault="00536ABD">
            <w:pPr>
              <w:pStyle w:val="TAL"/>
              <w:spacing w:line="256" w:lineRule="auto"/>
              <w:jc w:val="center"/>
              <w:rPr>
                <w:lang w:eastAsia="zh-TW"/>
              </w:rPr>
            </w:pPr>
            <w:r>
              <w:rPr>
                <w:lang w:eastAsia="zh-TW"/>
              </w:rPr>
              <w:t>4.5.10.1-4</w:t>
            </w:r>
          </w:p>
        </w:tc>
        <w:tc>
          <w:tcPr>
            <w:tcW w:w="6606" w:type="dxa"/>
            <w:tcBorders>
              <w:top w:val="single" w:sz="4" w:space="0" w:color="auto"/>
              <w:left w:val="single" w:sz="4" w:space="0" w:color="auto"/>
              <w:bottom w:val="single" w:sz="4" w:space="0" w:color="auto"/>
              <w:right w:val="single" w:sz="4" w:space="0" w:color="auto"/>
            </w:tcBorders>
            <w:hideMark/>
          </w:tcPr>
          <w:p w14:paraId="04F2D65D" w14:textId="77777777" w:rsidR="00536ABD" w:rsidRDefault="00536ABD">
            <w:pPr>
              <w:pStyle w:val="TAL"/>
              <w:spacing w:line="256" w:lineRule="auto"/>
              <w:rPr>
                <w:lang w:eastAsia="zh-TW"/>
              </w:rPr>
            </w:pPr>
            <w:r>
              <w:rPr>
                <w:lang w:eastAsia="zh-TW"/>
              </w:rPr>
              <w:t>LTE TDD, NR SCS 15 kHz, BW 10 MHz, FDD</w:t>
            </w:r>
          </w:p>
        </w:tc>
      </w:tr>
      <w:tr w:rsidR="00536ABD" w14:paraId="3108BF09" w14:textId="77777777" w:rsidTr="00536AB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C05BFDE" w14:textId="77777777" w:rsidR="00536ABD" w:rsidRDefault="00536ABD">
            <w:pPr>
              <w:pStyle w:val="TAL"/>
              <w:spacing w:line="256" w:lineRule="auto"/>
              <w:jc w:val="center"/>
              <w:rPr>
                <w:lang w:eastAsia="zh-TW"/>
              </w:rPr>
            </w:pPr>
            <w:r>
              <w:rPr>
                <w:lang w:eastAsia="zh-TW"/>
              </w:rPr>
              <w:t>4.5.10.1-5</w:t>
            </w:r>
          </w:p>
        </w:tc>
        <w:tc>
          <w:tcPr>
            <w:tcW w:w="6606" w:type="dxa"/>
            <w:tcBorders>
              <w:top w:val="single" w:sz="4" w:space="0" w:color="auto"/>
              <w:left w:val="single" w:sz="4" w:space="0" w:color="auto"/>
              <w:bottom w:val="single" w:sz="4" w:space="0" w:color="auto"/>
              <w:right w:val="single" w:sz="4" w:space="0" w:color="auto"/>
            </w:tcBorders>
            <w:hideMark/>
          </w:tcPr>
          <w:p w14:paraId="439E7559" w14:textId="77777777" w:rsidR="00536ABD" w:rsidRDefault="00536ABD">
            <w:pPr>
              <w:pStyle w:val="TAL"/>
              <w:spacing w:line="256" w:lineRule="auto"/>
              <w:rPr>
                <w:lang w:eastAsia="zh-TW"/>
              </w:rPr>
            </w:pPr>
            <w:r>
              <w:rPr>
                <w:lang w:eastAsia="zh-TW"/>
              </w:rPr>
              <w:t>LTE TDD, NR SCS 15 kHz, BW 10 MHz, TDD</w:t>
            </w:r>
          </w:p>
        </w:tc>
      </w:tr>
      <w:tr w:rsidR="00536ABD" w14:paraId="0F2D06FA" w14:textId="77777777" w:rsidTr="00536AB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7957EBB" w14:textId="77777777" w:rsidR="00536ABD" w:rsidRDefault="00536ABD">
            <w:pPr>
              <w:pStyle w:val="TAL"/>
              <w:spacing w:line="256" w:lineRule="auto"/>
              <w:jc w:val="center"/>
              <w:rPr>
                <w:lang w:eastAsia="zh-TW"/>
              </w:rPr>
            </w:pPr>
            <w:r>
              <w:rPr>
                <w:lang w:eastAsia="zh-TW"/>
              </w:rPr>
              <w:t>4.5.10.1-6</w:t>
            </w:r>
          </w:p>
        </w:tc>
        <w:tc>
          <w:tcPr>
            <w:tcW w:w="6606" w:type="dxa"/>
            <w:tcBorders>
              <w:top w:val="single" w:sz="4" w:space="0" w:color="auto"/>
              <w:left w:val="single" w:sz="4" w:space="0" w:color="auto"/>
              <w:bottom w:val="single" w:sz="4" w:space="0" w:color="auto"/>
              <w:right w:val="single" w:sz="4" w:space="0" w:color="auto"/>
            </w:tcBorders>
            <w:hideMark/>
          </w:tcPr>
          <w:p w14:paraId="7D2BAA31" w14:textId="77777777" w:rsidR="00536ABD" w:rsidRDefault="00536ABD">
            <w:pPr>
              <w:pStyle w:val="TAL"/>
              <w:spacing w:line="256" w:lineRule="auto"/>
              <w:rPr>
                <w:lang w:eastAsia="zh-TW"/>
              </w:rPr>
            </w:pPr>
            <w:r>
              <w:rPr>
                <w:lang w:eastAsia="zh-TW"/>
              </w:rPr>
              <w:t>LTE TDD, NR SCS 30 kHz, BW 40 MHz, TDD</w:t>
            </w:r>
          </w:p>
        </w:tc>
      </w:tr>
      <w:tr w:rsidR="00536ABD" w14:paraId="0E55844E" w14:textId="77777777" w:rsidTr="00536ABD">
        <w:trPr>
          <w:trHeight w:val="274"/>
          <w:jc w:val="center"/>
        </w:trPr>
        <w:tc>
          <w:tcPr>
            <w:tcW w:w="8237" w:type="dxa"/>
            <w:gridSpan w:val="2"/>
            <w:tcBorders>
              <w:top w:val="single" w:sz="4" w:space="0" w:color="auto"/>
              <w:left w:val="single" w:sz="4" w:space="0" w:color="auto"/>
              <w:bottom w:val="single" w:sz="4" w:space="0" w:color="auto"/>
              <w:right w:val="single" w:sz="4" w:space="0" w:color="auto"/>
            </w:tcBorders>
            <w:hideMark/>
          </w:tcPr>
          <w:p w14:paraId="4D714AF5" w14:textId="77777777" w:rsidR="00536ABD" w:rsidRDefault="00536ABD">
            <w:pPr>
              <w:pStyle w:val="TAN"/>
              <w:spacing w:line="256" w:lineRule="auto"/>
              <w:rPr>
                <w:lang w:eastAsia="zh-TW"/>
              </w:rPr>
            </w:pPr>
            <w:r>
              <w:rPr>
                <w:lang w:eastAsia="zh-TW"/>
              </w:rPr>
              <w:t>Note:</w:t>
            </w:r>
            <w:r>
              <w:rPr>
                <w:lang w:eastAsia="zh-TW"/>
              </w:rPr>
              <w:tab/>
              <w:t>The UE is only required to pass in one of the supported test configurations in FR1</w:t>
            </w:r>
          </w:p>
        </w:tc>
      </w:tr>
    </w:tbl>
    <w:p w14:paraId="01C15C03" w14:textId="77777777" w:rsidR="00536ABD" w:rsidRDefault="00536ABD" w:rsidP="00536ABD">
      <w:pPr>
        <w:rPr>
          <w:rFonts w:eastAsia="Times New Roman"/>
        </w:rPr>
      </w:pPr>
    </w:p>
    <w:p w14:paraId="71F390FD" w14:textId="77777777" w:rsidR="00536ABD" w:rsidRDefault="00536ABD" w:rsidP="00536ABD">
      <w:pPr>
        <w:rPr>
          <w:lang w:eastAsia="sv-SE"/>
        </w:rPr>
      </w:pPr>
      <w:r>
        <w:rPr>
          <w:lang w:eastAsia="sv-SE"/>
        </w:rPr>
        <w:t>Configure the test equipment and the DUT according to the parameters in Table 4.5.10.1.4.1-</w:t>
      </w:r>
      <w:r>
        <w:rPr>
          <w:lang w:eastAsia="zh-TW"/>
        </w:rPr>
        <w:t xml:space="preserve">2 and </w:t>
      </w:r>
      <w:r>
        <w:rPr>
          <w:lang w:eastAsia="sv-SE"/>
        </w:rPr>
        <w:t>Table 4.5.10.1.4.1-</w:t>
      </w:r>
      <w:r>
        <w:rPr>
          <w:lang w:eastAsia="zh-TW"/>
        </w:rPr>
        <w:t>3</w:t>
      </w:r>
      <w:r>
        <w:rPr>
          <w:lang w:eastAsia="sv-SE"/>
        </w:rPr>
        <w:t>.</w:t>
      </w:r>
    </w:p>
    <w:p w14:paraId="280E3911" w14:textId="77777777" w:rsidR="00536ABD" w:rsidRDefault="00536ABD" w:rsidP="00536ABD">
      <w:pPr>
        <w:pStyle w:val="TH"/>
        <w:keepNext w:val="0"/>
        <w:keepLines w:val="0"/>
      </w:pPr>
      <w:r>
        <w:t>Table 4.5.10.1.</w:t>
      </w:r>
      <w:r>
        <w:rPr>
          <w:lang w:eastAsia="zh-TW"/>
        </w:rPr>
        <w:t>4.1</w:t>
      </w:r>
      <w:r>
        <w:t>-</w:t>
      </w:r>
      <w:r>
        <w:rPr>
          <w:lang w:eastAsia="zh-TW"/>
        </w:rPr>
        <w:t>2</w:t>
      </w:r>
      <w:r>
        <w:t>: Initial conditions for PSCell activation and 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36ABD" w14:paraId="2F2BD275" w14:textId="77777777" w:rsidTr="00536ABD">
        <w:trPr>
          <w:jc w:val="center"/>
        </w:trPr>
        <w:tc>
          <w:tcPr>
            <w:tcW w:w="1701" w:type="dxa"/>
            <w:tcBorders>
              <w:top w:val="single" w:sz="4" w:space="0" w:color="auto"/>
              <w:left w:val="single" w:sz="4" w:space="0" w:color="auto"/>
              <w:bottom w:val="single" w:sz="4" w:space="0" w:color="auto"/>
              <w:right w:val="single" w:sz="4" w:space="0" w:color="auto"/>
            </w:tcBorders>
            <w:hideMark/>
          </w:tcPr>
          <w:p w14:paraId="44B01505" w14:textId="77777777" w:rsidR="00536ABD" w:rsidRDefault="00536ABD">
            <w:pPr>
              <w:pStyle w:val="TAL"/>
              <w:keepNext w:val="0"/>
              <w:keepLines w:val="0"/>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2234479" w14:textId="77777777" w:rsidR="00536ABD" w:rsidRDefault="00536ABD">
            <w:pPr>
              <w:pStyle w:val="TAL"/>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0E069FC4" w14:textId="77777777" w:rsidR="00536ABD" w:rsidRDefault="00536ABD">
            <w:pPr>
              <w:pStyle w:val="TAL"/>
              <w:keepNext w:val="0"/>
              <w:keepLines w:val="0"/>
              <w:spacing w:line="256" w:lineRule="auto"/>
            </w:pPr>
            <w:r>
              <w:t>Comment</w:t>
            </w:r>
          </w:p>
        </w:tc>
      </w:tr>
      <w:tr w:rsidR="00536ABD" w14:paraId="05D296E4" w14:textId="77777777" w:rsidTr="00536ABD">
        <w:trPr>
          <w:jc w:val="center"/>
        </w:trPr>
        <w:tc>
          <w:tcPr>
            <w:tcW w:w="1701" w:type="dxa"/>
            <w:tcBorders>
              <w:top w:val="single" w:sz="4" w:space="0" w:color="auto"/>
              <w:left w:val="single" w:sz="4" w:space="0" w:color="auto"/>
              <w:bottom w:val="single" w:sz="4" w:space="0" w:color="auto"/>
              <w:right w:val="single" w:sz="4" w:space="0" w:color="auto"/>
            </w:tcBorders>
            <w:hideMark/>
          </w:tcPr>
          <w:p w14:paraId="3F35AB72" w14:textId="77777777" w:rsidR="00536ABD" w:rsidRDefault="00536ABD">
            <w:pPr>
              <w:pStyle w:val="TAL"/>
              <w:keepNext w:val="0"/>
              <w:keepLines w:val="0"/>
              <w:spacing w:line="256" w:lineRule="auto"/>
              <w:rPr>
                <w:szCs w:val="18"/>
              </w:rPr>
            </w:pPr>
            <w:r>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8FEFF32" w14:textId="77777777" w:rsidR="00536ABD" w:rsidRDefault="00536ABD">
            <w:pPr>
              <w:pStyle w:val="TAL"/>
              <w:keepNext w:val="0"/>
              <w:keepLines w:val="0"/>
              <w:spacing w:line="256" w:lineRule="auto"/>
              <w:rPr>
                <w:szCs w:val="18"/>
              </w:rPr>
            </w:pPr>
            <w:r>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3990DF48" w14:textId="77777777" w:rsidR="00536ABD" w:rsidRDefault="00536ABD">
            <w:pPr>
              <w:pStyle w:val="TAL"/>
              <w:keepNext w:val="0"/>
              <w:keepLines w:val="0"/>
              <w:spacing w:line="256" w:lineRule="auto"/>
              <w:rPr>
                <w:szCs w:val="18"/>
              </w:rPr>
            </w:pPr>
            <w:r>
              <w:rPr>
                <w:szCs w:val="18"/>
              </w:rPr>
              <w:t>As specified in TS 38.508-1 [14] clause 4.1.</w:t>
            </w:r>
          </w:p>
        </w:tc>
      </w:tr>
      <w:tr w:rsidR="00536ABD" w14:paraId="58D75B22" w14:textId="77777777" w:rsidTr="00536ABD">
        <w:trPr>
          <w:jc w:val="center"/>
        </w:trPr>
        <w:tc>
          <w:tcPr>
            <w:tcW w:w="1701" w:type="dxa"/>
            <w:tcBorders>
              <w:top w:val="single" w:sz="4" w:space="0" w:color="auto"/>
              <w:left w:val="single" w:sz="4" w:space="0" w:color="auto"/>
              <w:bottom w:val="single" w:sz="4" w:space="0" w:color="auto"/>
              <w:right w:val="single" w:sz="4" w:space="0" w:color="auto"/>
            </w:tcBorders>
            <w:hideMark/>
          </w:tcPr>
          <w:p w14:paraId="7AF3521C" w14:textId="77777777" w:rsidR="00536ABD" w:rsidRDefault="00536ABD">
            <w:pPr>
              <w:pStyle w:val="TAL"/>
              <w:keepNext w:val="0"/>
              <w:keepLines w:val="0"/>
              <w:spacing w:line="256" w:lineRule="auto"/>
              <w:rPr>
                <w:szCs w:val="18"/>
              </w:rPr>
            </w:pPr>
            <w:r>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3A1FF98" w14:textId="77777777" w:rsidR="00536ABD" w:rsidRDefault="00536ABD">
            <w:pPr>
              <w:pStyle w:val="TAL"/>
              <w:keepNext w:val="0"/>
              <w:keepLines w:val="0"/>
              <w:spacing w:line="256" w:lineRule="auto"/>
              <w:rPr>
                <w:szCs w:val="18"/>
              </w:rPr>
            </w:pPr>
            <w:r>
              <w:rPr>
                <w:szCs w:val="18"/>
              </w:rPr>
              <w:t>As specified in Annex E, Table E.1-1 and TS 38.508-1 [14] clause 4.3.1.</w:t>
            </w:r>
          </w:p>
        </w:tc>
      </w:tr>
      <w:tr w:rsidR="00536ABD" w14:paraId="03BAC659" w14:textId="77777777" w:rsidTr="00536ABD">
        <w:trPr>
          <w:jc w:val="center"/>
        </w:trPr>
        <w:tc>
          <w:tcPr>
            <w:tcW w:w="1701" w:type="dxa"/>
            <w:tcBorders>
              <w:top w:val="single" w:sz="4" w:space="0" w:color="auto"/>
              <w:left w:val="single" w:sz="4" w:space="0" w:color="auto"/>
              <w:bottom w:val="single" w:sz="4" w:space="0" w:color="auto"/>
              <w:right w:val="single" w:sz="4" w:space="0" w:color="auto"/>
            </w:tcBorders>
            <w:hideMark/>
          </w:tcPr>
          <w:p w14:paraId="58D01D4A" w14:textId="77777777" w:rsidR="00536ABD" w:rsidRDefault="00536ABD">
            <w:pPr>
              <w:pStyle w:val="TAL"/>
              <w:keepNext w:val="0"/>
              <w:keepLines w:val="0"/>
              <w:spacing w:line="256" w:lineRule="auto"/>
              <w:rPr>
                <w:szCs w:val="18"/>
              </w:rPr>
            </w:pPr>
            <w:r>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30075FA" w14:textId="77777777" w:rsidR="00536ABD" w:rsidRDefault="00536ABD">
            <w:pPr>
              <w:pStyle w:val="TAL"/>
              <w:keepNext w:val="0"/>
              <w:keepLines w:val="0"/>
              <w:spacing w:line="256" w:lineRule="auto"/>
              <w:rPr>
                <w:szCs w:val="18"/>
              </w:rPr>
            </w:pPr>
            <w:r>
              <w:rPr>
                <w:szCs w:val="18"/>
              </w:rPr>
              <w:t xml:space="preserve">As specified by the test configuration selected from Table </w:t>
            </w:r>
            <w:r>
              <w:t>4.5.10.1.4.1-1</w:t>
            </w:r>
          </w:p>
        </w:tc>
      </w:tr>
      <w:tr w:rsidR="00536ABD" w14:paraId="4EF56FF4" w14:textId="77777777" w:rsidTr="00536ABD">
        <w:trPr>
          <w:jc w:val="center"/>
        </w:trPr>
        <w:tc>
          <w:tcPr>
            <w:tcW w:w="1701" w:type="dxa"/>
            <w:tcBorders>
              <w:top w:val="single" w:sz="4" w:space="0" w:color="auto"/>
              <w:left w:val="single" w:sz="4" w:space="0" w:color="auto"/>
              <w:bottom w:val="single" w:sz="4" w:space="0" w:color="auto"/>
              <w:right w:val="single" w:sz="4" w:space="0" w:color="auto"/>
            </w:tcBorders>
            <w:hideMark/>
          </w:tcPr>
          <w:p w14:paraId="2F580599" w14:textId="77777777" w:rsidR="00536ABD" w:rsidRDefault="00536ABD">
            <w:pPr>
              <w:pStyle w:val="TAL"/>
              <w:keepNext w:val="0"/>
              <w:keepLines w:val="0"/>
              <w:spacing w:line="256" w:lineRule="auto"/>
              <w:rPr>
                <w:szCs w:val="18"/>
              </w:rPr>
            </w:pPr>
            <w:r>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EDB7A13" w14:textId="77777777" w:rsidR="00536ABD" w:rsidRDefault="00536ABD">
            <w:pPr>
              <w:pStyle w:val="TAL"/>
              <w:keepNext w:val="0"/>
              <w:keepLines w:val="0"/>
              <w:spacing w:line="256" w:lineRule="auto"/>
              <w:rPr>
                <w:szCs w:val="18"/>
              </w:rPr>
            </w:pPr>
            <w:r>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4E70D49" w14:textId="77777777" w:rsidR="00536ABD" w:rsidRDefault="00536ABD">
            <w:pPr>
              <w:pStyle w:val="TAL"/>
              <w:keepNext w:val="0"/>
              <w:keepLines w:val="0"/>
              <w:spacing w:line="256" w:lineRule="auto"/>
              <w:rPr>
                <w:szCs w:val="18"/>
              </w:rPr>
            </w:pPr>
            <w:r>
              <w:rPr>
                <w:szCs w:val="18"/>
              </w:rPr>
              <w:t>As specified in clause C.2.2.</w:t>
            </w:r>
          </w:p>
        </w:tc>
      </w:tr>
      <w:tr w:rsidR="00536ABD" w14:paraId="28307069" w14:textId="77777777" w:rsidTr="00536AB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D4B397" w14:textId="77777777" w:rsidR="00536ABD" w:rsidRDefault="00536ABD">
            <w:pPr>
              <w:pStyle w:val="TAL"/>
              <w:keepNext w:val="0"/>
              <w:keepLines w:val="0"/>
              <w:spacing w:line="256" w:lineRule="auto"/>
              <w:rPr>
                <w:szCs w:val="18"/>
              </w:rPr>
            </w:pPr>
            <w:r>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FA7A6D" w14:textId="77777777" w:rsidR="00536ABD" w:rsidRDefault="00536ABD">
            <w:pPr>
              <w:pStyle w:val="TAL"/>
              <w:keepNext w:val="0"/>
              <w:keepLines w:val="0"/>
              <w:spacing w:line="256" w:lineRule="auto"/>
              <w:rPr>
                <w:szCs w:val="18"/>
              </w:rPr>
            </w:pPr>
            <w:r>
              <w:t>TE Part 2Rx</w:t>
            </w:r>
          </w:p>
        </w:tc>
        <w:tc>
          <w:tcPr>
            <w:tcW w:w="2809" w:type="dxa"/>
            <w:tcBorders>
              <w:top w:val="single" w:sz="4" w:space="0" w:color="auto"/>
              <w:left w:val="single" w:sz="4" w:space="0" w:color="auto"/>
              <w:bottom w:val="single" w:sz="4" w:space="0" w:color="auto"/>
              <w:right w:val="single" w:sz="4" w:space="0" w:color="auto"/>
            </w:tcBorders>
            <w:hideMark/>
          </w:tcPr>
          <w:p w14:paraId="6E3787E1" w14:textId="77777777" w:rsidR="00536ABD" w:rsidRDefault="00536ABD">
            <w:pPr>
              <w:pStyle w:val="TAL"/>
              <w:keepNext w:val="0"/>
              <w:keepLines w:val="0"/>
              <w:spacing w:line="256" w:lineRule="auto"/>
              <w:rPr>
                <w:szCs w:val="18"/>
              </w:rPr>
            </w:pPr>
            <w:r>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64AC3C" w14:textId="77777777" w:rsidR="00536ABD" w:rsidRDefault="00536ABD">
            <w:pPr>
              <w:pStyle w:val="TAL"/>
              <w:keepNext w:val="0"/>
              <w:keepLines w:val="0"/>
              <w:spacing w:line="256" w:lineRule="auto"/>
              <w:rPr>
                <w:szCs w:val="18"/>
              </w:rPr>
            </w:pPr>
            <w:r>
              <w:rPr>
                <w:szCs w:val="18"/>
              </w:rPr>
              <w:t>As specified in TS 38.508-1 [14] Annex A.</w:t>
            </w:r>
          </w:p>
        </w:tc>
      </w:tr>
      <w:tr w:rsidR="00536ABD" w14:paraId="64B372FA" w14:textId="77777777" w:rsidTr="00536AB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5553439" w14:textId="77777777" w:rsidR="00536ABD" w:rsidRDefault="00536ABD">
            <w:pPr>
              <w:spacing w:after="0" w:line="256" w:lineRule="auto"/>
              <w:rPr>
                <w:rFonts w:ascii="Arial" w:eastAsia="Times New Roman"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10C164DF" w14:textId="77777777" w:rsidR="00536ABD" w:rsidRDefault="00536ABD">
            <w:pPr>
              <w:pStyle w:val="TAL"/>
              <w:keepNext w:val="0"/>
              <w:keepLines w:val="0"/>
              <w:spacing w:line="256" w:lineRule="auto"/>
              <w:rPr>
                <w:szCs w:val="18"/>
                <w:lang w:eastAsia="zh-TW"/>
              </w:rPr>
            </w:pPr>
            <w:r>
              <w:t>TE Part 4Rx</w:t>
            </w:r>
          </w:p>
        </w:tc>
        <w:tc>
          <w:tcPr>
            <w:tcW w:w="2809" w:type="dxa"/>
            <w:tcBorders>
              <w:top w:val="single" w:sz="4" w:space="0" w:color="auto"/>
              <w:left w:val="single" w:sz="4" w:space="0" w:color="auto"/>
              <w:bottom w:val="single" w:sz="4" w:space="0" w:color="auto"/>
              <w:right w:val="single" w:sz="4" w:space="0" w:color="auto"/>
            </w:tcBorders>
            <w:hideMark/>
          </w:tcPr>
          <w:p w14:paraId="664783A5" w14:textId="77777777" w:rsidR="00536ABD" w:rsidRDefault="00536ABD">
            <w:pPr>
              <w:pStyle w:val="TAL"/>
              <w:keepNext w:val="0"/>
              <w:keepLines w:val="0"/>
              <w:spacing w:line="256" w:lineRule="auto"/>
              <w:rPr>
                <w:rFonts w:cs="Arial"/>
                <w:szCs w:val="18"/>
              </w:rPr>
            </w:pPr>
            <w:r>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923977" w14:textId="77777777" w:rsidR="00536ABD" w:rsidRDefault="00536ABD">
            <w:pPr>
              <w:spacing w:after="0" w:line="256" w:lineRule="auto"/>
              <w:rPr>
                <w:rFonts w:ascii="Arial" w:eastAsia="Times New Roman" w:hAnsi="Arial"/>
                <w:sz w:val="18"/>
                <w:szCs w:val="18"/>
              </w:rPr>
            </w:pPr>
          </w:p>
        </w:tc>
      </w:tr>
      <w:tr w:rsidR="00536ABD" w14:paraId="32A6D40D" w14:textId="77777777" w:rsidTr="00536AB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4EDE79" w14:textId="77777777" w:rsidR="00536ABD" w:rsidRDefault="00536ABD">
            <w:pPr>
              <w:spacing w:after="0" w:line="256" w:lineRule="auto"/>
              <w:rPr>
                <w:rFonts w:ascii="Arial" w:eastAsia="Times New Roman"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13B9B940" w14:textId="77777777" w:rsidR="00536ABD" w:rsidRDefault="00536ABD">
            <w:pPr>
              <w:pStyle w:val="TAL"/>
              <w:keepNext w:val="0"/>
              <w:keepLines w:val="0"/>
              <w:spacing w:line="256" w:lineRule="auto"/>
            </w:pPr>
            <w:r>
              <w:t>DUT Part 2Rx</w:t>
            </w:r>
          </w:p>
        </w:tc>
        <w:tc>
          <w:tcPr>
            <w:tcW w:w="2809" w:type="dxa"/>
            <w:tcBorders>
              <w:top w:val="single" w:sz="4" w:space="0" w:color="auto"/>
              <w:left w:val="single" w:sz="4" w:space="0" w:color="auto"/>
              <w:bottom w:val="single" w:sz="4" w:space="0" w:color="auto"/>
              <w:right w:val="single" w:sz="4" w:space="0" w:color="auto"/>
            </w:tcBorders>
            <w:hideMark/>
          </w:tcPr>
          <w:p w14:paraId="5704984D" w14:textId="77777777" w:rsidR="00536ABD" w:rsidRDefault="00536ABD">
            <w:pPr>
              <w:pStyle w:val="TAL"/>
              <w:keepNext w:val="0"/>
              <w:keepLines w:val="0"/>
              <w:spacing w:line="256"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653A9D2" w14:textId="77777777" w:rsidR="00536ABD" w:rsidRDefault="00536ABD">
            <w:pPr>
              <w:spacing w:after="0" w:line="256" w:lineRule="auto"/>
              <w:rPr>
                <w:rFonts w:ascii="Arial" w:eastAsia="Times New Roman" w:hAnsi="Arial"/>
                <w:sz w:val="18"/>
                <w:szCs w:val="18"/>
              </w:rPr>
            </w:pPr>
          </w:p>
        </w:tc>
      </w:tr>
      <w:tr w:rsidR="00536ABD" w14:paraId="33CE9C71" w14:textId="77777777" w:rsidTr="00536AB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21CCBE" w14:textId="77777777" w:rsidR="00536ABD" w:rsidRDefault="00536ABD">
            <w:pPr>
              <w:spacing w:after="0" w:line="256" w:lineRule="auto"/>
              <w:rPr>
                <w:rFonts w:ascii="Arial" w:eastAsia="Times New Roman"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CB85C95" w14:textId="77777777" w:rsidR="00536ABD" w:rsidRDefault="00536ABD">
            <w:pPr>
              <w:pStyle w:val="TAL"/>
              <w:keepNext w:val="0"/>
              <w:keepLines w:val="0"/>
              <w:spacing w:line="256" w:lineRule="auto"/>
              <w:rPr>
                <w:szCs w:val="18"/>
              </w:rPr>
            </w:pPr>
            <w:r>
              <w:t>DUT Part 4Rx</w:t>
            </w:r>
          </w:p>
        </w:tc>
        <w:tc>
          <w:tcPr>
            <w:tcW w:w="2809" w:type="dxa"/>
            <w:tcBorders>
              <w:top w:val="single" w:sz="4" w:space="0" w:color="auto"/>
              <w:left w:val="single" w:sz="4" w:space="0" w:color="auto"/>
              <w:bottom w:val="single" w:sz="4" w:space="0" w:color="auto"/>
              <w:right w:val="single" w:sz="4" w:space="0" w:color="auto"/>
            </w:tcBorders>
            <w:hideMark/>
          </w:tcPr>
          <w:p w14:paraId="07C48584" w14:textId="77777777" w:rsidR="00536ABD" w:rsidRDefault="00536ABD">
            <w:pPr>
              <w:pStyle w:val="TAL"/>
              <w:keepNext w:val="0"/>
              <w:keepLines w:val="0"/>
              <w:spacing w:line="256" w:lineRule="auto"/>
              <w:rPr>
                <w:szCs w:val="18"/>
              </w:rPr>
            </w:pPr>
            <w: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42D413" w14:textId="77777777" w:rsidR="00536ABD" w:rsidRDefault="00536ABD">
            <w:pPr>
              <w:spacing w:after="0" w:line="256" w:lineRule="auto"/>
              <w:rPr>
                <w:rFonts w:ascii="Arial" w:eastAsia="Times New Roman" w:hAnsi="Arial"/>
                <w:sz w:val="18"/>
                <w:szCs w:val="18"/>
              </w:rPr>
            </w:pPr>
          </w:p>
        </w:tc>
      </w:tr>
      <w:tr w:rsidR="00536ABD" w14:paraId="07D6A760" w14:textId="77777777" w:rsidTr="00536ABD">
        <w:trPr>
          <w:jc w:val="center"/>
        </w:trPr>
        <w:tc>
          <w:tcPr>
            <w:tcW w:w="1701" w:type="dxa"/>
            <w:tcBorders>
              <w:top w:val="single" w:sz="4" w:space="0" w:color="auto"/>
              <w:left w:val="single" w:sz="4" w:space="0" w:color="auto"/>
              <w:bottom w:val="single" w:sz="4" w:space="0" w:color="auto"/>
              <w:right w:val="single" w:sz="4" w:space="0" w:color="auto"/>
            </w:tcBorders>
            <w:hideMark/>
          </w:tcPr>
          <w:p w14:paraId="18547617" w14:textId="77777777" w:rsidR="00536ABD" w:rsidRDefault="00536ABD">
            <w:pPr>
              <w:pStyle w:val="TAL"/>
              <w:keepNext w:val="0"/>
              <w:keepLines w:val="0"/>
              <w:spacing w:line="256" w:lineRule="auto"/>
              <w:rPr>
                <w:szCs w:val="18"/>
              </w:rPr>
            </w:pPr>
            <w:r>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431E6D" w14:textId="77777777" w:rsidR="00536ABD" w:rsidRDefault="00536ABD">
            <w:pPr>
              <w:pStyle w:val="TAL"/>
              <w:keepNext w:val="0"/>
              <w:keepLines w:val="0"/>
              <w:spacing w:line="256" w:lineRule="auto"/>
              <w:rPr>
                <w:szCs w:val="18"/>
              </w:rPr>
            </w:pPr>
            <w:r>
              <w:rPr>
                <w:szCs w:val="18"/>
              </w:rPr>
              <w:t>N/A</w:t>
            </w:r>
          </w:p>
        </w:tc>
        <w:tc>
          <w:tcPr>
            <w:tcW w:w="3961" w:type="dxa"/>
            <w:tcBorders>
              <w:top w:val="single" w:sz="4" w:space="0" w:color="auto"/>
              <w:left w:val="single" w:sz="4" w:space="0" w:color="auto"/>
              <w:bottom w:val="single" w:sz="4" w:space="0" w:color="auto"/>
              <w:right w:val="single" w:sz="4" w:space="0" w:color="auto"/>
            </w:tcBorders>
          </w:tcPr>
          <w:p w14:paraId="58F34624" w14:textId="77777777" w:rsidR="00536ABD" w:rsidRDefault="00536ABD">
            <w:pPr>
              <w:pStyle w:val="TAL"/>
              <w:keepNext w:val="0"/>
              <w:keepLines w:val="0"/>
              <w:spacing w:line="256" w:lineRule="auto"/>
              <w:rPr>
                <w:szCs w:val="18"/>
              </w:rPr>
            </w:pPr>
          </w:p>
        </w:tc>
      </w:tr>
    </w:tbl>
    <w:p w14:paraId="50DFCE9D" w14:textId="77777777" w:rsidR="00536ABD" w:rsidRDefault="00536ABD" w:rsidP="00536ABD">
      <w:pPr>
        <w:pStyle w:val="TH"/>
        <w:rPr>
          <w:rFonts w:eastAsia="Times New Roman"/>
        </w:rPr>
      </w:pPr>
      <w:r>
        <w:lastRenderedPageBreak/>
        <w:t>Table 4.5.10.1.4.1-3: General Test Parameters for PSCell activation and deactivation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536ABD" w14:paraId="62604FC3" w14:textId="77777777" w:rsidTr="00536AB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506347A" w14:textId="77777777" w:rsidR="00536ABD" w:rsidRDefault="00536ABD">
            <w:pPr>
              <w:pStyle w:val="TAH"/>
              <w:spacing w:line="256" w:lineRule="auto"/>
              <w:rPr>
                <w:lang w:eastAsia="ja-JP"/>
              </w:rPr>
            </w:pPr>
            <w:r>
              <w:t>Parameter</w:t>
            </w:r>
          </w:p>
        </w:tc>
        <w:tc>
          <w:tcPr>
            <w:tcW w:w="695" w:type="dxa"/>
            <w:tcBorders>
              <w:top w:val="single" w:sz="4" w:space="0" w:color="auto"/>
              <w:left w:val="single" w:sz="4" w:space="0" w:color="auto"/>
              <w:bottom w:val="single" w:sz="4" w:space="0" w:color="auto"/>
              <w:right w:val="single" w:sz="4" w:space="0" w:color="auto"/>
            </w:tcBorders>
            <w:hideMark/>
          </w:tcPr>
          <w:p w14:paraId="4A18052F" w14:textId="77777777" w:rsidR="00536ABD" w:rsidRDefault="00536ABD">
            <w:pPr>
              <w:pStyle w:val="TAH"/>
              <w:spacing w:line="256" w:lineRule="auto"/>
              <w:rPr>
                <w:lang w:eastAsia="ja-JP"/>
              </w:rPr>
            </w:pPr>
            <w:r>
              <w:t>Unit</w:t>
            </w:r>
          </w:p>
        </w:tc>
        <w:tc>
          <w:tcPr>
            <w:tcW w:w="1273" w:type="dxa"/>
            <w:tcBorders>
              <w:top w:val="single" w:sz="4" w:space="0" w:color="auto"/>
              <w:left w:val="single" w:sz="4" w:space="0" w:color="auto"/>
              <w:bottom w:val="single" w:sz="4" w:space="0" w:color="auto"/>
              <w:right w:val="single" w:sz="4" w:space="0" w:color="auto"/>
            </w:tcBorders>
            <w:hideMark/>
          </w:tcPr>
          <w:p w14:paraId="168BC640" w14:textId="77777777" w:rsidR="00536ABD" w:rsidRDefault="00536ABD">
            <w:pPr>
              <w:pStyle w:val="TAH"/>
              <w:spacing w:line="256" w:lineRule="auto"/>
              <w:rPr>
                <w:lang w:eastAsia="ja-JP"/>
              </w:rPr>
            </w:pPr>
            <w:r>
              <w:t>Value</w:t>
            </w:r>
          </w:p>
        </w:tc>
        <w:tc>
          <w:tcPr>
            <w:tcW w:w="4132" w:type="dxa"/>
            <w:tcBorders>
              <w:top w:val="single" w:sz="4" w:space="0" w:color="auto"/>
              <w:left w:val="single" w:sz="4" w:space="0" w:color="auto"/>
              <w:bottom w:val="single" w:sz="4" w:space="0" w:color="auto"/>
              <w:right w:val="single" w:sz="4" w:space="0" w:color="auto"/>
            </w:tcBorders>
            <w:hideMark/>
          </w:tcPr>
          <w:p w14:paraId="0B41477D" w14:textId="77777777" w:rsidR="00536ABD" w:rsidRDefault="00536ABD">
            <w:pPr>
              <w:pStyle w:val="TAH"/>
              <w:spacing w:line="256" w:lineRule="auto"/>
              <w:rPr>
                <w:lang w:eastAsia="ja-JP"/>
              </w:rPr>
            </w:pPr>
            <w:r>
              <w:t>Comment</w:t>
            </w:r>
          </w:p>
        </w:tc>
      </w:tr>
      <w:tr w:rsidR="00536ABD" w14:paraId="2AE290D7" w14:textId="77777777" w:rsidTr="00536AB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3E0E560" w14:textId="77777777" w:rsidR="00536ABD" w:rsidRDefault="00536ABD">
            <w:pPr>
              <w:pStyle w:val="TAL"/>
              <w:spacing w:line="256" w:lineRule="auto"/>
              <w:rPr>
                <w:lang w:eastAsia="ja-JP"/>
              </w:rPr>
            </w:pPr>
            <w:r>
              <w:t>RF Channel Number</w:t>
            </w:r>
          </w:p>
        </w:tc>
        <w:tc>
          <w:tcPr>
            <w:tcW w:w="695" w:type="dxa"/>
            <w:tcBorders>
              <w:top w:val="single" w:sz="4" w:space="0" w:color="auto"/>
              <w:left w:val="single" w:sz="4" w:space="0" w:color="auto"/>
              <w:bottom w:val="single" w:sz="4" w:space="0" w:color="auto"/>
              <w:right w:val="single" w:sz="4" w:space="0" w:color="auto"/>
            </w:tcBorders>
          </w:tcPr>
          <w:p w14:paraId="05CC5F2F" w14:textId="77777777" w:rsidR="00536ABD" w:rsidRDefault="00536ABD">
            <w:pPr>
              <w:pStyle w:val="TAC"/>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C6C303F" w14:textId="77777777" w:rsidR="00536ABD" w:rsidRDefault="00536ABD">
            <w:pPr>
              <w:pStyle w:val="TAC"/>
              <w:spacing w:line="256" w:lineRule="auto"/>
              <w:rPr>
                <w:lang w:eastAsia="ja-JP"/>
              </w:rPr>
            </w:pPr>
            <w:r>
              <w:t>1, 2</w:t>
            </w:r>
          </w:p>
        </w:tc>
        <w:tc>
          <w:tcPr>
            <w:tcW w:w="4132" w:type="dxa"/>
            <w:tcBorders>
              <w:top w:val="single" w:sz="4" w:space="0" w:color="auto"/>
              <w:left w:val="single" w:sz="4" w:space="0" w:color="auto"/>
              <w:bottom w:val="single" w:sz="4" w:space="0" w:color="auto"/>
              <w:right w:val="single" w:sz="4" w:space="0" w:color="auto"/>
            </w:tcBorders>
            <w:hideMark/>
          </w:tcPr>
          <w:p w14:paraId="2D838DC5" w14:textId="77777777" w:rsidR="00536ABD" w:rsidRDefault="00536ABD">
            <w:pPr>
              <w:pStyle w:val="TAC"/>
              <w:spacing w:line="256" w:lineRule="auto"/>
              <w:rPr>
                <w:lang w:eastAsia="ja-JP"/>
              </w:rPr>
            </w:pPr>
            <w:r>
              <w:t>Two radio channels are used for this test. One for E-UTRA cell and second for NR Cell</w:t>
            </w:r>
          </w:p>
        </w:tc>
      </w:tr>
      <w:tr w:rsidR="00536ABD" w14:paraId="76A09ACC" w14:textId="77777777" w:rsidTr="00536ABD">
        <w:trPr>
          <w:cantSplit/>
          <w:jc w:val="center"/>
        </w:trPr>
        <w:tc>
          <w:tcPr>
            <w:tcW w:w="1324" w:type="dxa"/>
            <w:tcBorders>
              <w:top w:val="single" w:sz="4" w:space="0" w:color="auto"/>
              <w:left w:val="single" w:sz="4" w:space="0" w:color="auto"/>
              <w:bottom w:val="nil"/>
              <w:right w:val="single" w:sz="4" w:space="0" w:color="auto"/>
            </w:tcBorders>
            <w:hideMark/>
          </w:tcPr>
          <w:p w14:paraId="50DB4C84" w14:textId="77777777" w:rsidR="00536ABD" w:rsidRDefault="00536ABD">
            <w:pPr>
              <w:pStyle w:val="TAL"/>
              <w:spacing w:line="256" w:lineRule="auto"/>
            </w:pPr>
            <w: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08133794" w14:textId="77777777" w:rsidR="00536ABD" w:rsidRDefault="00536ABD">
            <w:pPr>
              <w:pStyle w:val="TAL"/>
              <w:spacing w:line="256" w:lineRule="auto"/>
            </w:pPr>
            <w:r>
              <w:t>Active PCell</w:t>
            </w:r>
          </w:p>
        </w:tc>
        <w:tc>
          <w:tcPr>
            <w:tcW w:w="695" w:type="dxa"/>
            <w:tcBorders>
              <w:top w:val="single" w:sz="4" w:space="0" w:color="auto"/>
              <w:left w:val="single" w:sz="4" w:space="0" w:color="auto"/>
              <w:bottom w:val="nil"/>
              <w:right w:val="single" w:sz="4" w:space="0" w:color="auto"/>
            </w:tcBorders>
          </w:tcPr>
          <w:p w14:paraId="6447D126" w14:textId="77777777" w:rsidR="00536ABD" w:rsidRDefault="00536ABD">
            <w:pPr>
              <w:pStyle w:val="TAC"/>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22F9B56" w14:textId="77777777" w:rsidR="00536ABD" w:rsidRDefault="00536ABD">
            <w:pPr>
              <w:pStyle w:val="TAC"/>
              <w:spacing w:line="256" w:lineRule="auto"/>
            </w:pPr>
            <w:r>
              <w:t>Cell1</w:t>
            </w:r>
          </w:p>
        </w:tc>
        <w:tc>
          <w:tcPr>
            <w:tcW w:w="4132" w:type="dxa"/>
            <w:tcBorders>
              <w:top w:val="single" w:sz="4" w:space="0" w:color="auto"/>
              <w:left w:val="single" w:sz="4" w:space="0" w:color="auto"/>
              <w:bottom w:val="single" w:sz="4" w:space="0" w:color="auto"/>
              <w:right w:val="single" w:sz="4" w:space="0" w:color="auto"/>
            </w:tcBorders>
            <w:hideMark/>
          </w:tcPr>
          <w:p w14:paraId="676707BC" w14:textId="77777777" w:rsidR="00536ABD" w:rsidRDefault="00536ABD">
            <w:pPr>
              <w:pStyle w:val="TAC"/>
              <w:spacing w:line="256" w:lineRule="auto"/>
            </w:pPr>
            <w:r>
              <w:t>PCell on RF channel number 1.</w:t>
            </w:r>
          </w:p>
        </w:tc>
      </w:tr>
      <w:tr w:rsidR="00536ABD" w14:paraId="0EB24FF6" w14:textId="77777777" w:rsidTr="00536ABD">
        <w:trPr>
          <w:cantSplit/>
          <w:jc w:val="center"/>
        </w:trPr>
        <w:tc>
          <w:tcPr>
            <w:tcW w:w="1324" w:type="dxa"/>
            <w:tcBorders>
              <w:top w:val="nil"/>
              <w:left w:val="single" w:sz="4" w:space="0" w:color="auto"/>
              <w:bottom w:val="single" w:sz="4" w:space="0" w:color="auto"/>
              <w:right w:val="single" w:sz="4" w:space="0" w:color="auto"/>
            </w:tcBorders>
            <w:hideMark/>
          </w:tcPr>
          <w:p w14:paraId="0A5F8CB5" w14:textId="77777777" w:rsidR="00536ABD" w:rsidRDefault="00536ABD">
            <w:pPr>
              <w:pStyle w:val="TAL"/>
              <w:spacing w:line="256" w:lineRule="auto"/>
            </w:pPr>
            <w:r>
              <w:t>Condition</w:t>
            </w:r>
          </w:p>
        </w:tc>
        <w:tc>
          <w:tcPr>
            <w:tcW w:w="1494" w:type="dxa"/>
            <w:tcBorders>
              <w:top w:val="single" w:sz="4" w:space="0" w:color="auto"/>
              <w:left w:val="single" w:sz="4" w:space="0" w:color="auto"/>
              <w:bottom w:val="single" w:sz="4" w:space="0" w:color="auto"/>
              <w:right w:val="single" w:sz="4" w:space="0" w:color="auto"/>
            </w:tcBorders>
            <w:hideMark/>
          </w:tcPr>
          <w:p w14:paraId="0EA5B454" w14:textId="77777777" w:rsidR="00536ABD" w:rsidRDefault="00536ABD">
            <w:pPr>
              <w:pStyle w:val="TAL"/>
              <w:spacing w:line="256" w:lineRule="auto"/>
            </w:pPr>
            <w:r>
              <w:t>Deactivated cell</w:t>
            </w:r>
          </w:p>
        </w:tc>
        <w:tc>
          <w:tcPr>
            <w:tcW w:w="695" w:type="dxa"/>
            <w:tcBorders>
              <w:top w:val="nil"/>
              <w:left w:val="single" w:sz="4" w:space="0" w:color="auto"/>
              <w:bottom w:val="nil"/>
              <w:right w:val="single" w:sz="4" w:space="0" w:color="auto"/>
            </w:tcBorders>
          </w:tcPr>
          <w:p w14:paraId="0603B351" w14:textId="77777777" w:rsidR="00536ABD" w:rsidRDefault="00536ABD">
            <w:pPr>
              <w:pStyle w:val="TAC"/>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702D1C3" w14:textId="77777777" w:rsidR="00536ABD" w:rsidRDefault="00536ABD">
            <w:pPr>
              <w:pStyle w:val="TAC"/>
              <w:spacing w:line="256" w:lineRule="auto"/>
            </w:pPr>
            <w:r>
              <w:t>Cell2</w:t>
            </w:r>
          </w:p>
        </w:tc>
        <w:tc>
          <w:tcPr>
            <w:tcW w:w="4132" w:type="dxa"/>
            <w:tcBorders>
              <w:top w:val="single" w:sz="4" w:space="0" w:color="auto"/>
              <w:left w:val="single" w:sz="4" w:space="0" w:color="auto"/>
              <w:bottom w:val="single" w:sz="4" w:space="0" w:color="auto"/>
              <w:right w:val="single" w:sz="4" w:space="0" w:color="auto"/>
            </w:tcBorders>
            <w:hideMark/>
          </w:tcPr>
          <w:p w14:paraId="22360D8B" w14:textId="77777777" w:rsidR="00536ABD" w:rsidRDefault="00536ABD">
            <w:pPr>
              <w:pStyle w:val="TAC"/>
              <w:spacing w:line="256" w:lineRule="auto"/>
            </w:pPr>
            <w:r>
              <w:t>To be activated PSCell on RF channel number 2.</w:t>
            </w:r>
          </w:p>
        </w:tc>
      </w:tr>
      <w:tr w:rsidR="00536ABD" w14:paraId="4598CF9A" w14:textId="77777777" w:rsidTr="00536ABD">
        <w:trPr>
          <w:cantSplit/>
          <w:jc w:val="center"/>
        </w:trPr>
        <w:tc>
          <w:tcPr>
            <w:tcW w:w="1324" w:type="dxa"/>
            <w:tcBorders>
              <w:top w:val="single" w:sz="4" w:space="0" w:color="auto"/>
              <w:left w:val="single" w:sz="4" w:space="0" w:color="auto"/>
              <w:bottom w:val="nil"/>
              <w:right w:val="single" w:sz="4" w:space="0" w:color="auto"/>
            </w:tcBorders>
            <w:hideMark/>
          </w:tcPr>
          <w:p w14:paraId="69B24843" w14:textId="77777777" w:rsidR="00536ABD" w:rsidRDefault="00536ABD">
            <w:pPr>
              <w:pStyle w:val="TAL"/>
              <w:spacing w:line="256" w:lineRule="auto"/>
            </w:pPr>
            <w: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778B1F82" w14:textId="77777777" w:rsidR="00536ABD" w:rsidRDefault="00536ABD">
            <w:pPr>
              <w:pStyle w:val="TAL"/>
              <w:spacing w:line="256" w:lineRule="auto"/>
            </w:pPr>
            <w:r>
              <w:t>Active PCell</w:t>
            </w:r>
          </w:p>
        </w:tc>
        <w:tc>
          <w:tcPr>
            <w:tcW w:w="695" w:type="dxa"/>
            <w:tcBorders>
              <w:top w:val="nil"/>
              <w:left w:val="single" w:sz="4" w:space="0" w:color="auto"/>
              <w:bottom w:val="nil"/>
              <w:right w:val="single" w:sz="4" w:space="0" w:color="auto"/>
            </w:tcBorders>
          </w:tcPr>
          <w:p w14:paraId="2F44B105" w14:textId="77777777" w:rsidR="00536ABD" w:rsidRDefault="00536ABD">
            <w:pPr>
              <w:pStyle w:val="TAC"/>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947CAC7" w14:textId="77777777" w:rsidR="00536ABD" w:rsidRDefault="00536ABD">
            <w:pPr>
              <w:pStyle w:val="TAC"/>
              <w:spacing w:line="256" w:lineRule="auto"/>
            </w:pPr>
            <w:r>
              <w:t>Cell1</w:t>
            </w:r>
          </w:p>
        </w:tc>
        <w:tc>
          <w:tcPr>
            <w:tcW w:w="4132" w:type="dxa"/>
            <w:tcBorders>
              <w:top w:val="single" w:sz="4" w:space="0" w:color="auto"/>
              <w:left w:val="single" w:sz="4" w:space="0" w:color="auto"/>
              <w:bottom w:val="single" w:sz="4" w:space="0" w:color="auto"/>
              <w:right w:val="single" w:sz="4" w:space="0" w:color="auto"/>
            </w:tcBorders>
            <w:hideMark/>
          </w:tcPr>
          <w:p w14:paraId="523B3CD0" w14:textId="77777777" w:rsidR="00536ABD" w:rsidRDefault="00536ABD">
            <w:pPr>
              <w:pStyle w:val="TAC"/>
              <w:spacing w:line="256" w:lineRule="auto"/>
            </w:pPr>
            <w:r>
              <w:t>PCell on RF channel number 1.</w:t>
            </w:r>
          </w:p>
        </w:tc>
      </w:tr>
      <w:tr w:rsidR="00536ABD" w14:paraId="76742798" w14:textId="77777777" w:rsidTr="00536ABD">
        <w:trPr>
          <w:cantSplit/>
          <w:jc w:val="center"/>
        </w:trPr>
        <w:tc>
          <w:tcPr>
            <w:tcW w:w="1324" w:type="dxa"/>
            <w:tcBorders>
              <w:top w:val="nil"/>
              <w:left w:val="single" w:sz="4" w:space="0" w:color="auto"/>
              <w:bottom w:val="single" w:sz="4" w:space="0" w:color="auto"/>
              <w:right w:val="single" w:sz="4" w:space="0" w:color="auto"/>
            </w:tcBorders>
            <w:hideMark/>
          </w:tcPr>
          <w:p w14:paraId="12613132" w14:textId="77777777" w:rsidR="00536ABD" w:rsidRDefault="00536ABD">
            <w:pPr>
              <w:pStyle w:val="TAL"/>
              <w:spacing w:line="256" w:lineRule="auto"/>
            </w:pPr>
            <w:r>
              <w:t>Condition</w:t>
            </w:r>
          </w:p>
        </w:tc>
        <w:tc>
          <w:tcPr>
            <w:tcW w:w="1494" w:type="dxa"/>
            <w:tcBorders>
              <w:top w:val="single" w:sz="4" w:space="0" w:color="auto"/>
              <w:left w:val="single" w:sz="4" w:space="0" w:color="auto"/>
              <w:bottom w:val="single" w:sz="4" w:space="0" w:color="auto"/>
              <w:right w:val="single" w:sz="4" w:space="0" w:color="auto"/>
            </w:tcBorders>
            <w:hideMark/>
          </w:tcPr>
          <w:p w14:paraId="35A9145F" w14:textId="77777777" w:rsidR="00536ABD" w:rsidRDefault="00536ABD">
            <w:pPr>
              <w:pStyle w:val="TAL"/>
              <w:spacing w:line="256" w:lineRule="auto"/>
            </w:pPr>
            <w:r>
              <w:t>Deactivated cell</w:t>
            </w:r>
          </w:p>
        </w:tc>
        <w:tc>
          <w:tcPr>
            <w:tcW w:w="695" w:type="dxa"/>
            <w:tcBorders>
              <w:top w:val="nil"/>
              <w:left w:val="single" w:sz="4" w:space="0" w:color="auto"/>
              <w:bottom w:val="single" w:sz="4" w:space="0" w:color="auto"/>
              <w:right w:val="single" w:sz="4" w:space="0" w:color="auto"/>
            </w:tcBorders>
          </w:tcPr>
          <w:p w14:paraId="327F45BF" w14:textId="77777777" w:rsidR="00536ABD" w:rsidRDefault="00536ABD">
            <w:pPr>
              <w:pStyle w:val="TAC"/>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7A383EE" w14:textId="77777777" w:rsidR="00536ABD" w:rsidRDefault="00536ABD">
            <w:pPr>
              <w:pStyle w:val="TAC"/>
              <w:spacing w:line="256" w:lineRule="auto"/>
            </w:pPr>
            <w:r>
              <w:t>Cell2</w:t>
            </w:r>
          </w:p>
        </w:tc>
        <w:tc>
          <w:tcPr>
            <w:tcW w:w="4132" w:type="dxa"/>
            <w:tcBorders>
              <w:top w:val="single" w:sz="4" w:space="0" w:color="auto"/>
              <w:left w:val="single" w:sz="4" w:space="0" w:color="auto"/>
              <w:bottom w:val="single" w:sz="4" w:space="0" w:color="auto"/>
              <w:right w:val="single" w:sz="4" w:space="0" w:color="auto"/>
            </w:tcBorders>
            <w:hideMark/>
          </w:tcPr>
          <w:p w14:paraId="37092F9B" w14:textId="77777777" w:rsidR="00536ABD" w:rsidRDefault="00536ABD">
            <w:pPr>
              <w:pStyle w:val="TAC"/>
              <w:spacing w:line="256" w:lineRule="auto"/>
            </w:pPr>
            <w:r>
              <w:t>PSCell deactivated on RF channel number 2.</w:t>
            </w:r>
          </w:p>
        </w:tc>
      </w:tr>
      <w:tr w:rsidR="00536ABD" w14:paraId="47DDAC9F" w14:textId="77777777" w:rsidTr="00536AB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11FEDB3" w14:textId="77777777" w:rsidR="00536ABD" w:rsidRDefault="00536ABD">
            <w:pPr>
              <w:pStyle w:val="TAL"/>
              <w:spacing w:line="256" w:lineRule="auto"/>
              <w:rPr>
                <w:lang w:eastAsia="ja-JP"/>
              </w:rPr>
            </w:pPr>
            <w:r>
              <w:t>DRX</w:t>
            </w:r>
          </w:p>
        </w:tc>
        <w:tc>
          <w:tcPr>
            <w:tcW w:w="695" w:type="dxa"/>
            <w:tcBorders>
              <w:top w:val="single" w:sz="4" w:space="0" w:color="auto"/>
              <w:left w:val="single" w:sz="4" w:space="0" w:color="auto"/>
              <w:bottom w:val="single" w:sz="4" w:space="0" w:color="auto"/>
              <w:right w:val="single" w:sz="4" w:space="0" w:color="auto"/>
            </w:tcBorders>
          </w:tcPr>
          <w:p w14:paraId="20EED30E" w14:textId="77777777" w:rsidR="00536ABD" w:rsidRDefault="00536ABD">
            <w:pPr>
              <w:pStyle w:val="TAC"/>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5239090" w14:textId="77777777" w:rsidR="00536ABD" w:rsidRDefault="00536ABD">
            <w:pPr>
              <w:pStyle w:val="TAC"/>
              <w:spacing w:line="256" w:lineRule="auto"/>
              <w:rPr>
                <w:lang w:eastAsia="ja-JP"/>
              </w:rPr>
            </w:pPr>
            <w:r>
              <w:t>OFF</w:t>
            </w:r>
          </w:p>
        </w:tc>
        <w:tc>
          <w:tcPr>
            <w:tcW w:w="4132" w:type="dxa"/>
            <w:tcBorders>
              <w:top w:val="single" w:sz="4" w:space="0" w:color="auto"/>
              <w:left w:val="single" w:sz="4" w:space="0" w:color="auto"/>
              <w:bottom w:val="single" w:sz="4" w:space="0" w:color="auto"/>
              <w:right w:val="single" w:sz="4" w:space="0" w:color="auto"/>
            </w:tcBorders>
            <w:hideMark/>
          </w:tcPr>
          <w:p w14:paraId="406D9AEF" w14:textId="77777777" w:rsidR="00536ABD" w:rsidRDefault="00536ABD">
            <w:pPr>
              <w:pStyle w:val="TAC"/>
              <w:spacing w:line="256" w:lineRule="auto"/>
              <w:rPr>
                <w:lang w:eastAsia="ja-JP"/>
              </w:rPr>
            </w:pPr>
            <w:r>
              <w:t>Continuous monitoring of primary cell</w:t>
            </w:r>
          </w:p>
        </w:tc>
      </w:tr>
      <w:tr w:rsidR="00536ABD" w14:paraId="07348177" w14:textId="77777777" w:rsidTr="00536AB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E343BE3" w14:textId="77777777" w:rsidR="00536ABD" w:rsidRDefault="00536ABD">
            <w:pPr>
              <w:pStyle w:val="TAL"/>
              <w:spacing w:line="256" w:lineRule="auto"/>
              <w:rPr>
                <w:lang w:eastAsia="zh-CN"/>
              </w:rPr>
            </w:pPr>
            <w:r>
              <w:rPr>
                <w:lang w:eastAsia="zh-CN"/>
              </w:rPr>
              <w:t>Scheduling request resource periodicity</w:t>
            </w:r>
          </w:p>
        </w:tc>
        <w:tc>
          <w:tcPr>
            <w:tcW w:w="695" w:type="dxa"/>
            <w:tcBorders>
              <w:top w:val="single" w:sz="4" w:space="0" w:color="auto"/>
              <w:left w:val="single" w:sz="4" w:space="0" w:color="auto"/>
              <w:bottom w:val="single" w:sz="4" w:space="0" w:color="auto"/>
              <w:right w:val="single" w:sz="4" w:space="0" w:color="auto"/>
            </w:tcBorders>
          </w:tcPr>
          <w:p w14:paraId="54EA2B10" w14:textId="77777777" w:rsidR="00536ABD" w:rsidRDefault="00536ABD">
            <w:pPr>
              <w:pStyle w:val="TAC"/>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682D61C" w14:textId="77777777" w:rsidR="00536ABD" w:rsidRDefault="00536ABD">
            <w:pPr>
              <w:pStyle w:val="TAC"/>
              <w:spacing w:line="256" w:lineRule="auto"/>
              <w:rPr>
                <w:lang w:eastAsia="zh-CN"/>
              </w:rPr>
            </w:pPr>
            <w:r>
              <w:rPr>
                <w:lang w:eastAsia="zh-CN"/>
              </w:rPr>
              <w:t>20ms</w:t>
            </w:r>
          </w:p>
        </w:tc>
        <w:tc>
          <w:tcPr>
            <w:tcW w:w="4132" w:type="dxa"/>
            <w:tcBorders>
              <w:top w:val="single" w:sz="4" w:space="0" w:color="auto"/>
              <w:left w:val="single" w:sz="4" w:space="0" w:color="auto"/>
              <w:bottom w:val="single" w:sz="4" w:space="0" w:color="auto"/>
              <w:right w:val="single" w:sz="4" w:space="0" w:color="auto"/>
            </w:tcBorders>
            <w:hideMark/>
          </w:tcPr>
          <w:p w14:paraId="545CCD15" w14:textId="77777777" w:rsidR="00536ABD" w:rsidRDefault="00536ABD">
            <w:pPr>
              <w:pStyle w:val="TAC"/>
              <w:spacing w:line="256" w:lineRule="auto"/>
              <w:rPr>
                <w:lang w:eastAsia="zh-CN"/>
              </w:rPr>
            </w:pPr>
            <w:r>
              <w:rPr>
                <w:lang w:eastAsia="zh-CN"/>
              </w:rPr>
              <w:t>At the starting of period T3, UE sends a SR on PUCCH for PSCell</w:t>
            </w:r>
          </w:p>
        </w:tc>
      </w:tr>
      <w:tr w:rsidR="00536ABD" w14:paraId="5AE6F8F2" w14:textId="77777777" w:rsidTr="00536AB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45755C0" w14:textId="77777777" w:rsidR="00536ABD" w:rsidRDefault="00536ABD">
            <w:pPr>
              <w:pStyle w:val="TAL"/>
              <w:spacing w:line="256" w:lineRule="auto"/>
              <w:rPr>
                <w:lang w:eastAsia="ja-JP"/>
              </w:rPr>
            </w:pPr>
            <w:r>
              <w:t>T1</w:t>
            </w:r>
          </w:p>
        </w:tc>
        <w:tc>
          <w:tcPr>
            <w:tcW w:w="695" w:type="dxa"/>
            <w:tcBorders>
              <w:top w:val="single" w:sz="4" w:space="0" w:color="auto"/>
              <w:left w:val="single" w:sz="4" w:space="0" w:color="auto"/>
              <w:bottom w:val="single" w:sz="4" w:space="0" w:color="auto"/>
              <w:right w:val="single" w:sz="4" w:space="0" w:color="auto"/>
            </w:tcBorders>
            <w:hideMark/>
          </w:tcPr>
          <w:p w14:paraId="25815DF9" w14:textId="77777777" w:rsidR="00536ABD" w:rsidRDefault="00536ABD">
            <w:pPr>
              <w:pStyle w:val="TAC"/>
              <w:spacing w:line="256" w:lineRule="auto"/>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6EFEEE46" w14:textId="77777777" w:rsidR="00536ABD" w:rsidRDefault="00536ABD">
            <w:pPr>
              <w:pStyle w:val="TAC"/>
              <w:spacing w:line="256" w:lineRule="auto"/>
              <w:rPr>
                <w:lang w:eastAsia="ja-JP"/>
              </w:rPr>
            </w:pPr>
            <w:r>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4507E4F2" w14:textId="77777777" w:rsidR="00536ABD" w:rsidRDefault="00536ABD">
            <w:pPr>
              <w:pStyle w:val="TAC"/>
              <w:spacing w:line="256" w:lineRule="auto"/>
              <w:rPr>
                <w:lang w:eastAsia="ja-JP"/>
              </w:rPr>
            </w:pPr>
            <w:r>
              <w:t>During this time the PCell shall be known and cell2 shall be unknown.</w:t>
            </w:r>
          </w:p>
        </w:tc>
      </w:tr>
      <w:tr w:rsidR="00536ABD" w14:paraId="173A97B4" w14:textId="77777777" w:rsidTr="00536AB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9E93E5E" w14:textId="77777777" w:rsidR="00536ABD" w:rsidRDefault="00536ABD">
            <w:pPr>
              <w:pStyle w:val="TAL"/>
              <w:spacing w:line="256" w:lineRule="auto"/>
            </w:pPr>
            <w:r>
              <w:t>T2</w:t>
            </w:r>
          </w:p>
        </w:tc>
        <w:tc>
          <w:tcPr>
            <w:tcW w:w="695" w:type="dxa"/>
            <w:tcBorders>
              <w:top w:val="single" w:sz="4" w:space="0" w:color="auto"/>
              <w:left w:val="single" w:sz="4" w:space="0" w:color="auto"/>
              <w:bottom w:val="single" w:sz="4" w:space="0" w:color="auto"/>
              <w:right w:val="single" w:sz="4" w:space="0" w:color="auto"/>
            </w:tcBorders>
            <w:hideMark/>
          </w:tcPr>
          <w:p w14:paraId="340A8FEA" w14:textId="77777777" w:rsidR="00536ABD" w:rsidRDefault="00536ABD">
            <w:pPr>
              <w:pStyle w:val="TAC"/>
              <w:spacing w:line="256" w:lineRule="auto"/>
            </w:pPr>
            <w:r>
              <w:t>s</w:t>
            </w:r>
          </w:p>
        </w:tc>
        <w:tc>
          <w:tcPr>
            <w:tcW w:w="1273" w:type="dxa"/>
            <w:tcBorders>
              <w:top w:val="single" w:sz="4" w:space="0" w:color="auto"/>
              <w:left w:val="single" w:sz="4" w:space="0" w:color="auto"/>
              <w:bottom w:val="single" w:sz="4" w:space="0" w:color="auto"/>
              <w:right w:val="single" w:sz="4" w:space="0" w:color="auto"/>
            </w:tcBorders>
            <w:hideMark/>
          </w:tcPr>
          <w:p w14:paraId="143FCFD7" w14:textId="77777777" w:rsidR="00536ABD" w:rsidRDefault="00536ABD">
            <w:pPr>
              <w:pStyle w:val="TAC"/>
              <w:spacing w:line="256" w:lineRule="auto"/>
            </w:pPr>
            <w:r>
              <w:t>1</w:t>
            </w:r>
          </w:p>
        </w:tc>
        <w:tc>
          <w:tcPr>
            <w:tcW w:w="4132" w:type="dxa"/>
            <w:tcBorders>
              <w:top w:val="single" w:sz="4" w:space="0" w:color="auto"/>
              <w:left w:val="single" w:sz="4" w:space="0" w:color="auto"/>
              <w:bottom w:val="single" w:sz="4" w:space="0" w:color="auto"/>
              <w:right w:val="single" w:sz="4" w:space="0" w:color="auto"/>
            </w:tcBorders>
            <w:hideMark/>
          </w:tcPr>
          <w:p w14:paraId="6F1517AF" w14:textId="77777777" w:rsidR="00536ABD" w:rsidRDefault="00536ABD">
            <w:pPr>
              <w:pStyle w:val="TAC"/>
              <w:spacing w:line="256" w:lineRule="auto"/>
            </w:pPr>
            <w:r>
              <w:t>During this time the UE adds the PSCell.</w:t>
            </w:r>
          </w:p>
        </w:tc>
      </w:tr>
      <w:tr w:rsidR="00536ABD" w14:paraId="1EF1CC54" w14:textId="77777777" w:rsidTr="00536AB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DDA8312" w14:textId="77777777" w:rsidR="00536ABD" w:rsidRDefault="00536ABD">
            <w:pPr>
              <w:pStyle w:val="TAL"/>
              <w:spacing w:line="256" w:lineRule="auto"/>
            </w:pPr>
            <w:r>
              <w:t>T3</w:t>
            </w:r>
          </w:p>
        </w:tc>
        <w:tc>
          <w:tcPr>
            <w:tcW w:w="695" w:type="dxa"/>
            <w:tcBorders>
              <w:top w:val="single" w:sz="4" w:space="0" w:color="auto"/>
              <w:left w:val="single" w:sz="4" w:space="0" w:color="auto"/>
              <w:bottom w:val="single" w:sz="4" w:space="0" w:color="auto"/>
              <w:right w:val="single" w:sz="4" w:space="0" w:color="auto"/>
            </w:tcBorders>
            <w:hideMark/>
          </w:tcPr>
          <w:p w14:paraId="02E3299A" w14:textId="77777777" w:rsidR="00536ABD" w:rsidRDefault="00536ABD">
            <w:pPr>
              <w:pStyle w:val="TAC"/>
              <w:spacing w:line="256" w:lineRule="auto"/>
            </w:pPr>
            <w:r>
              <w:t>s</w:t>
            </w:r>
          </w:p>
        </w:tc>
        <w:tc>
          <w:tcPr>
            <w:tcW w:w="1273" w:type="dxa"/>
            <w:tcBorders>
              <w:top w:val="single" w:sz="4" w:space="0" w:color="auto"/>
              <w:left w:val="single" w:sz="4" w:space="0" w:color="auto"/>
              <w:bottom w:val="single" w:sz="4" w:space="0" w:color="auto"/>
              <w:right w:val="single" w:sz="4" w:space="0" w:color="auto"/>
            </w:tcBorders>
            <w:hideMark/>
          </w:tcPr>
          <w:p w14:paraId="5FBFA72D" w14:textId="77777777" w:rsidR="00536ABD" w:rsidRDefault="00536ABD">
            <w:pPr>
              <w:pStyle w:val="TAC"/>
              <w:spacing w:line="256" w:lineRule="auto"/>
            </w:pPr>
            <w:r>
              <w:t>1</w:t>
            </w:r>
          </w:p>
        </w:tc>
        <w:tc>
          <w:tcPr>
            <w:tcW w:w="4132" w:type="dxa"/>
            <w:tcBorders>
              <w:top w:val="single" w:sz="4" w:space="0" w:color="auto"/>
              <w:left w:val="single" w:sz="4" w:space="0" w:color="auto"/>
              <w:bottom w:val="single" w:sz="4" w:space="0" w:color="auto"/>
              <w:right w:val="single" w:sz="4" w:space="0" w:color="auto"/>
            </w:tcBorders>
            <w:hideMark/>
          </w:tcPr>
          <w:p w14:paraId="567D45F6" w14:textId="77777777" w:rsidR="00536ABD" w:rsidRDefault="00536ABD">
            <w:pPr>
              <w:pStyle w:val="TAC"/>
              <w:spacing w:line="256" w:lineRule="auto"/>
            </w:pPr>
            <w:r>
              <w:t>During this time the UE sends CSI reports for PSCell.</w:t>
            </w:r>
          </w:p>
        </w:tc>
      </w:tr>
      <w:tr w:rsidR="00536ABD" w14:paraId="293799ED" w14:textId="77777777" w:rsidTr="00536AB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D3883D0" w14:textId="77777777" w:rsidR="00536ABD" w:rsidRDefault="00536ABD">
            <w:pPr>
              <w:pStyle w:val="TAL"/>
              <w:spacing w:line="256" w:lineRule="auto"/>
              <w:rPr>
                <w:lang w:eastAsia="ja-JP"/>
              </w:rPr>
            </w:pPr>
            <w:r>
              <w:t>T4</w:t>
            </w:r>
          </w:p>
        </w:tc>
        <w:tc>
          <w:tcPr>
            <w:tcW w:w="695" w:type="dxa"/>
            <w:tcBorders>
              <w:top w:val="single" w:sz="4" w:space="0" w:color="auto"/>
              <w:left w:val="single" w:sz="4" w:space="0" w:color="auto"/>
              <w:bottom w:val="single" w:sz="4" w:space="0" w:color="auto"/>
              <w:right w:val="single" w:sz="4" w:space="0" w:color="auto"/>
            </w:tcBorders>
            <w:hideMark/>
          </w:tcPr>
          <w:p w14:paraId="3C259F79" w14:textId="77777777" w:rsidR="00536ABD" w:rsidRDefault="00536ABD">
            <w:pPr>
              <w:pStyle w:val="TAC"/>
              <w:spacing w:line="256" w:lineRule="auto"/>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0A63C7CB" w14:textId="77777777" w:rsidR="00536ABD" w:rsidRDefault="00536ABD">
            <w:pPr>
              <w:pStyle w:val="TAC"/>
              <w:spacing w:line="256" w:lineRule="auto"/>
              <w:rPr>
                <w:lang w:eastAsia="ja-JP"/>
              </w:rPr>
            </w:pPr>
            <w:r>
              <w:t>1</w:t>
            </w:r>
          </w:p>
        </w:tc>
        <w:tc>
          <w:tcPr>
            <w:tcW w:w="4132" w:type="dxa"/>
            <w:tcBorders>
              <w:top w:val="single" w:sz="4" w:space="0" w:color="auto"/>
              <w:left w:val="single" w:sz="4" w:space="0" w:color="auto"/>
              <w:bottom w:val="single" w:sz="4" w:space="0" w:color="auto"/>
              <w:right w:val="single" w:sz="4" w:space="0" w:color="auto"/>
            </w:tcBorders>
            <w:hideMark/>
          </w:tcPr>
          <w:p w14:paraId="30F45A43" w14:textId="77777777" w:rsidR="00536ABD" w:rsidRDefault="00536ABD">
            <w:pPr>
              <w:pStyle w:val="TAC"/>
              <w:spacing w:line="256" w:lineRule="auto"/>
            </w:pPr>
            <w:r>
              <w:t>During this time the UE releases the PSCell.</w:t>
            </w:r>
          </w:p>
        </w:tc>
      </w:tr>
    </w:tbl>
    <w:p w14:paraId="5518EDEA" w14:textId="77777777" w:rsidR="00536ABD" w:rsidRDefault="00536ABD" w:rsidP="00536ABD">
      <w:pPr>
        <w:rPr>
          <w:rFonts w:eastAsia="Times New Roman"/>
        </w:rPr>
      </w:pPr>
    </w:p>
    <w:p w14:paraId="386C1B86" w14:textId="77777777" w:rsidR="00536ABD" w:rsidRDefault="00536ABD" w:rsidP="00536ABD">
      <w:pPr>
        <w:pStyle w:val="B10"/>
      </w:pPr>
      <w:r>
        <w:t>1.</w:t>
      </w:r>
      <w:r>
        <w:rPr>
          <w:lang w:eastAsia="zh-TW"/>
        </w:rPr>
        <w:tab/>
      </w:r>
      <w:r>
        <w:t>Message contents are defined in clause 4.5.10.1.4.3.</w:t>
      </w:r>
    </w:p>
    <w:p w14:paraId="2668C4A4" w14:textId="77777777" w:rsidR="00536ABD" w:rsidRDefault="00536ABD" w:rsidP="00536ABD">
      <w:pPr>
        <w:pStyle w:val="B10"/>
      </w:pPr>
      <w:r>
        <w:t>2.</w:t>
      </w:r>
      <w:r>
        <w:rPr>
          <w:lang w:eastAsia="zh-TW"/>
        </w:rPr>
        <w:tab/>
      </w:r>
      <w:r>
        <w:t>Cell 1 is the E-UTRA serving cell (PCell) for the EN-DC setup. The power levels and settings for Cell 1 are set according to Annex A.6. Cell 2 is NR FR1 cells. Cell 2 is the deactivated PSCell</w:t>
      </w:r>
      <w:r>
        <w:rPr>
          <w:lang w:eastAsia="zh-TW"/>
        </w:rPr>
        <w:t>.</w:t>
      </w:r>
    </w:p>
    <w:p w14:paraId="1C4C7CB4" w14:textId="77777777" w:rsidR="00536ABD" w:rsidRDefault="00536ABD" w:rsidP="00536ABD">
      <w:pPr>
        <w:pStyle w:val="H6"/>
        <w:keepNext w:val="0"/>
        <w:keepLines w:val="0"/>
        <w:rPr>
          <w:lang w:eastAsia="sv-SE"/>
        </w:rPr>
      </w:pPr>
      <w:r>
        <w:rPr>
          <w:lang w:eastAsia="sv-SE"/>
        </w:rPr>
        <w:t>4.5.10.1.4.2</w:t>
      </w:r>
      <w:r>
        <w:rPr>
          <w:lang w:eastAsia="sv-SE"/>
        </w:rPr>
        <w:tab/>
        <w:t>Test procedure</w:t>
      </w:r>
    </w:p>
    <w:p w14:paraId="3D58D6EA" w14:textId="77777777" w:rsidR="00536ABD" w:rsidRDefault="00536ABD" w:rsidP="00536ABD">
      <w:r>
        <w:t xml:space="preserve">The test consists of four successive time periods with duration of T1, T2, T3 and T4. There are two carriers each with one cell. The UE is connected to Cell 1 (E-UTRA PCell) on radio channel 1 (PCC) and </w:t>
      </w:r>
      <w:r w:rsidRPr="0056567D">
        <w:t>PSCell (Cell2) is in deactivated state.</w:t>
      </w:r>
      <w:r>
        <w:t xml:space="preserve"> During T1, both Cell1 and Cell2 are known to UE and UE performs measurement on deactivated PCell. Before the test starts the UE is configured RLM and BFD on deactivated PSCell. During T1, UE performs RLM and BFD on the deactivated PSCell and TCI state is known.</w:t>
      </w:r>
    </w:p>
    <w:p w14:paraId="14399A77" w14:textId="77777777" w:rsidR="00536ABD" w:rsidRDefault="00536ABD" w:rsidP="00536ABD">
      <w:r>
        <w:t xml:space="preserve">The test system shall send </w:t>
      </w:r>
      <w:proofErr w:type="gramStart"/>
      <w:r>
        <w:t>a</w:t>
      </w:r>
      <w:proofErr w:type="gramEnd"/>
      <w:r>
        <w:t xml:space="preserve"> RRC message to the UE to </w:t>
      </w:r>
      <w:r w:rsidRPr="0056567D">
        <w:t>activate PSCell (Cell 2) on radio channel 2, where no any PSCell parameter is modified in the RRC message. The RRC message (to activate PSCell) also includes a request for the UE to transmit scheduling request on PUCCH for the PSCell after the PSCell has been successfully activated</w:t>
      </w:r>
      <w:r>
        <w:t>. The RRC message to activate PSCell shall be sent to the UE during period T1. The point in time at which the RRC message to activate PSCell (Cell2) is received at the UE antenna connector defines the start of period T2.</w:t>
      </w:r>
    </w:p>
    <w:p w14:paraId="00E77757" w14:textId="77777777" w:rsidR="00536ABD" w:rsidRDefault="00536ABD" w:rsidP="00536ABD">
      <w:r>
        <w:t>The test system shall observe the periodic reporting of CSI for PSCell during T3. The point in time at which the UE has sent scheduling request on PUCCH for PSCell (Cell 2) defines the start of period T3.</w:t>
      </w:r>
    </w:p>
    <w:p w14:paraId="4AD9E93F" w14:textId="77777777" w:rsidR="00536ABD" w:rsidRDefault="00536ABD" w:rsidP="00536ABD">
      <w:r>
        <w:t xml:space="preserve">The test system shall send </w:t>
      </w:r>
      <w:proofErr w:type="gramStart"/>
      <w:r>
        <w:t>a</w:t>
      </w:r>
      <w:proofErr w:type="gramEnd"/>
      <w:r>
        <w:t xml:space="preserve"> RRC message to the UE to deactivate PSCell (Cell 2) on radio channel 2. The RRC message to deactivate PSCell (Cell2) shall be sent to the UE during period T3, after the UE has sent at least one CQI report with non-zero CQI index for PSCell (Cell 2). The point in time at which the RRC message to deactivate PSCell (Cell2) is received at the UE antenna connector defines the start of period T4.</w:t>
      </w:r>
    </w:p>
    <w:p w14:paraId="24D5E8E9" w14:textId="77777777" w:rsidR="00536ABD" w:rsidRDefault="00536ABD" w:rsidP="00536ABD">
      <w:pPr>
        <w:pStyle w:val="B10"/>
      </w:pPr>
      <w:r>
        <w:t>1.</w:t>
      </w:r>
      <w:r>
        <w:tab/>
        <w:t>Ensure the UE is in state RRC_CONNECTED with generic procedure parameters Connectivity EN-DC, DC bearer MCG and SCG, Connected without release On and Test Mode On according to TS 38.508-1 [14] clause 4.5.</w:t>
      </w:r>
    </w:p>
    <w:p w14:paraId="3D54FB7A" w14:textId="77777777" w:rsidR="00536ABD" w:rsidRDefault="00536ABD" w:rsidP="00536ABD">
      <w:pPr>
        <w:pStyle w:val="B10"/>
      </w:pPr>
      <w:r>
        <w:t>2.</w:t>
      </w:r>
      <w:r>
        <w:tab/>
        <w:t xml:space="preserve">Set the parameters according to T1 in Tables 4.5.10.1.5-1 and A.6.1.1-1. Propagation conditions are set according to Annex C clauses C.2.2. </w:t>
      </w:r>
    </w:p>
    <w:p w14:paraId="00404014" w14:textId="599A2EDE" w:rsidR="00536ABD" w:rsidRDefault="00536ABD" w:rsidP="00536ABD">
      <w:pPr>
        <w:pStyle w:val="B10"/>
      </w:pPr>
      <w:r>
        <w:t>3.</w:t>
      </w:r>
      <w:r>
        <w:tab/>
        <w:t xml:space="preserve">T1 starts. Immediately after, the SS shall transmit RRCConnectionReconfiguration message with condition </w:t>
      </w:r>
      <w:ins w:id="3" w:author="Huawei-Yaping" w:date="2024-01-30T10:34:00Z">
        <w:r w:rsidR="009171CB" w:rsidRPr="007006E9">
          <w:t>DeactivatedSCG</w:t>
        </w:r>
      </w:ins>
      <w:del w:id="4" w:author="Huawei-Yaping" w:date="2024-01-30T10:34:00Z">
        <w:r w:rsidDel="009171CB">
          <w:delText>MCG_and_SCG</w:delText>
        </w:r>
      </w:del>
      <w:r>
        <w:t xml:space="preserve"> according to TS 36.508 [25] Table 4.6.1-8 to </w:t>
      </w:r>
      <w:del w:id="5" w:author="Huawei-Yaping" w:date="2024-01-30T10:35:00Z">
        <w:r w:rsidDel="006C1E6E">
          <w:delText xml:space="preserve">add and </w:delText>
        </w:r>
      </w:del>
      <w:r>
        <w:t xml:space="preserve">deactivate NR cell (PSCell). </w:t>
      </w:r>
      <w:del w:id="6" w:author="Huawei-Yaping" w:date="2024-01-30T10:36:00Z">
        <w:r w:rsidDel="006C1E6E">
          <w:delText>NR RRCReconfiguration message is contained in RRCConnectionReconfiguration.</w:delText>
        </w:r>
      </w:del>
    </w:p>
    <w:p w14:paraId="3BE7010E" w14:textId="1695C1F1" w:rsidR="00536ABD" w:rsidRDefault="00536ABD" w:rsidP="00536ABD">
      <w:pPr>
        <w:pStyle w:val="B10"/>
      </w:pPr>
      <w:r>
        <w:t>3a.</w:t>
      </w:r>
      <w:r>
        <w:tab/>
        <w:t xml:space="preserve">The UE shall transmit RRCConnectionReconfigurationComplete message. </w:t>
      </w:r>
      <w:ins w:id="7" w:author="Huawei-Yaping" w:date="2024-01-30T10:39:00Z">
        <w:r w:rsidR="006C1E6E">
          <w:t xml:space="preserve">After 1s, the SS should transmit </w:t>
        </w:r>
        <w:r w:rsidR="006C1E6E">
          <w:rPr>
            <w:i/>
            <w:lang w:eastAsia="zh-TW"/>
          </w:rPr>
          <w:t>RRC</w:t>
        </w:r>
        <w:r w:rsidR="006C1E6E" w:rsidRPr="00CD0D79">
          <w:rPr>
            <w:i/>
          </w:rPr>
          <w:t>Connection</w:t>
        </w:r>
        <w:r w:rsidR="006C1E6E">
          <w:rPr>
            <w:i/>
            <w:lang w:eastAsia="zh-TW"/>
          </w:rPr>
          <w:t>Reconfiguration</w:t>
        </w:r>
        <w:r w:rsidR="006C1E6E">
          <w:rPr>
            <w:lang w:eastAsia="zh-TW"/>
          </w:rPr>
          <w:t xml:space="preserve"> message to activate PSCell</w:t>
        </w:r>
        <w:r w:rsidR="006C1E6E">
          <w:t>.</w:t>
        </w:r>
      </w:ins>
      <w:del w:id="8" w:author="Huawei-Yaping" w:date="2024-01-30T10:39:00Z">
        <w:r w:rsidDel="006C1E6E">
          <w:delText xml:space="preserve">NR RRCReconfigurationComplete message is contained in RRCConnectionReconfigurationComplete. </w:delText>
        </w:r>
      </w:del>
      <w:r>
        <w:t>T2 starts.</w:t>
      </w:r>
    </w:p>
    <w:p w14:paraId="28203BFF" w14:textId="77777777" w:rsidR="00536ABD" w:rsidRDefault="00536ABD" w:rsidP="00536ABD">
      <w:pPr>
        <w:pStyle w:val="B10"/>
      </w:pPr>
      <w:r>
        <w:t>4.</w:t>
      </w:r>
      <w:r>
        <w:tab/>
        <w:t xml:space="preserve">The UE shall send SR on PUCCH for PSCell no later than 65ms from the start of T2, otherwise increase the number of failed iterations by one, switch off the UE and continue with step 10. </w:t>
      </w:r>
    </w:p>
    <w:p w14:paraId="77AA798E" w14:textId="77777777" w:rsidR="00536ABD" w:rsidRDefault="00536ABD" w:rsidP="00536ABD">
      <w:pPr>
        <w:pStyle w:val="B10"/>
      </w:pPr>
      <w:r>
        <w:lastRenderedPageBreak/>
        <w:t>5.</w:t>
      </w:r>
      <w:r>
        <w:tab/>
        <w:t xml:space="preserve">T3 starts. </w:t>
      </w:r>
    </w:p>
    <w:p w14:paraId="62062735" w14:textId="77777777" w:rsidR="00536ABD" w:rsidRDefault="00536ABD" w:rsidP="00536ABD">
      <w:pPr>
        <w:pStyle w:val="B10"/>
      </w:pPr>
      <w:r>
        <w:t>6.</w:t>
      </w:r>
      <w:r>
        <w:tab/>
        <w:t xml:space="preserve">During T3 the UE shall send at least one </w:t>
      </w:r>
      <w:r>
        <w:rPr>
          <w:lang w:eastAsia="zh-CN"/>
        </w:rPr>
        <w:t xml:space="preserve">CSI report for PSCell with non-zero CQI index, otherwise </w:t>
      </w:r>
      <w:r>
        <w:t>increase the number of failed iterations by one, switch off the UE</w:t>
      </w:r>
      <w:r>
        <w:rPr>
          <w:lang w:eastAsia="zh-CN"/>
        </w:rPr>
        <w:t xml:space="preserve"> and continue to step 10.</w:t>
      </w:r>
    </w:p>
    <w:p w14:paraId="211B0861" w14:textId="77777777" w:rsidR="00536ABD" w:rsidRDefault="00536ABD" w:rsidP="00536ABD">
      <w:pPr>
        <w:pStyle w:val="B10"/>
      </w:pPr>
      <w:r>
        <w:t>7.</w:t>
      </w:r>
      <w:r>
        <w:tab/>
        <w:t xml:space="preserve">The SS shall transmit RRCConnectionReconfiguration message with condition DeactivatedSCG according to TS 36.508 [25] Table 4.6.1-8 to deactivate PSCell after the UE has send at least one CQI report with non-zero CQI index for PSCell (Cell 2) during T3. </w:t>
      </w:r>
    </w:p>
    <w:p w14:paraId="251D28D6" w14:textId="77777777" w:rsidR="00536ABD" w:rsidRDefault="00536ABD" w:rsidP="00536ABD">
      <w:pPr>
        <w:pStyle w:val="B10"/>
      </w:pPr>
      <w:r>
        <w:t>8.</w:t>
      </w:r>
      <w:r>
        <w:tab/>
        <w:t>The UE shall transmit an RRCConnectionReconfigurationComplete message. T4 stars.</w:t>
      </w:r>
    </w:p>
    <w:p w14:paraId="6AB46B09" w14:textId="77777777" w:rsidR="00536ABD" w:rsidRDefault="00536ABD" w:rsidP="00536ABD">
      <w:pPr>
        <w:pStyle w:val="B10"/>
      </w:pPr>
      <w:r>
        <w:t>9.</w:t>
      </w:r>
      <w:r>
        <w:tab/>
        <w:t>The UE shall stop sending PUSCH for PSCell no later than 20ms into T4, if so increase the number of passed iterations by one otherwise increase the number of failed iterations by one and switch off the UE.</w:t>
      </w:r>
    </w:p>
    <w:p w14:paraId="267B3B8C" w14:textId="77777777" w:rsidR="00536ABD" w:rsidRDefault="00536ABD" w:rsidP="00536ABD">
      <w:pPr>
        <w:pStyle w:val="B10"/>
      </w:pPr>
      <w:r>
        <w:t>10.</w:t>
      </w:r>
      <w:r>
        <w:tab/>
        <w:t>Set Cell 2 physical cell identity = ((current cell 2 physical cell identity + 1) mod 14 + 2) for the next iteration of the test procedure loop.</w:t>
      </w:r>
    </w:p>
    <w:p w14:paraId="60A82653" w14:textId="77777777" w:rsidR="00536ABD" w:rsidRDefault="00536ABD" w:rsidP="00536ABD">
      <w:pPr>
        <w:pStyle w:val="B10"/>
      </w:pPr>
      <w:r>
        <w:t>11.</w:t>
      </w:r>
      <w:r>
        <w:tab/>
        <w:t>If the UE is not switched off, the SS shall transmit an RRCConnectionRelease message to release the RRC connection then, the SS transmits in Cell 1 a Paging message (including PagingRecord with UE-Identity) for the UE and ensures the UE is in State E-UTRA RRC_CONNECTED with generic parameter Connectivity E-UTRA/EPC. If paging succeeds, go to step 13, otherwise switches off the UE.</w:t>
      </w:r>
    </w:p>
    <w:p w14:paraId="2DD32E65" w14:textId="77777777" w:rsidR="00536ABD" w:rsidRDefault="00536ABD" w:rsidP="00536ABD">
      <w:pPr>
        <w:pStyle w:val="B10"/>
      </w:pPr>
      <w:r>
        <w:t>12. Switches on the UE and ensures the UE is in state E-UTRA RRC_CONNECTED with generic procedure parameters Connectivity E-UTRA/EPC with Test Mode On according to TS 38.508-1 [14] clause 4.5.</w:t>
      </w:r>
    </w:p>
    <w:p w14:paraId="19A7B648" w14:textId="77777777" w:rsidR="00536ABD" w:rsidRDefault="00536ABD" w:rsidP="00536ABD">
      <w:pPr>
        <w:pStyle w:val="B10"/>
      </w:pPr>
      <w:r>
        <w:t>13.</w:t>
      </w:r>
      <w:r>
        <w:tab/>
        <w:t>Repeat step 2-12 until a test verdict has been achieved.</w:t>
      </w:r>
    </w:p>
    <w:p w14:paraId="5208969C" w14:textId="77777777" w:rsidR="00536ABD" w:rsidRDefault="00536ABD" w:rsidP="00536ABD">
      <w:pPr>
        <w:pStyle w:val="H6"/>
        <w:rPr>
          <w:lang w:eastAsia="sv-SE"/>
        </w:rPr>
      </w:pPr>
      <w:r>
        <w:rPr>
          <w:lang w:eastAsia="sv-SE"/>
        </w:rPr>
        <w:t>4.5.10.1.4.3</w:t>
      </w:r>
      <w:r>
        <w:rPr>
          <w:lang w:eastAsia="sv-SE"/>
        </w:rPr>
        <w:tab/>
        <w:t>Message contents</w:t>
      </w:r>
    </w:p>
    <w:p w14:paraId="2E86D031" w14:textId="77777777" w:rsidR="00536ABD" w:rsidRDefault="00536ABD" w:rsidP="00536ABD">
      <w:pPr>
        <w:keepNext/>
        <w:keepLines/>
        <w:rPr>
          <w:lang w:eastAsia="sv-SE"/>
        </w:rPr>
      </w:pPr>
      <w:r>
        <w:rPr>
          <w:lang w:eastAsia="sv-SE"/>
        </w:rPr>
        <w:t>Message contents are according to TS 38.508-1 [14] clause 4.6 and 7.3 with following exceptions:</w:t>
      </w:r>
    </w:p>
    <w:p w14:paraId="04EDA266" w14:textId="77777777" w:rsidR="00536ABD" w:rsidRDefault="00536ABD" w:rsidP="00536ABD">
      <w:pPr>
        <w:pStyle w:val="TH"/>
      </w:pPr>
      <w:r>
        <w:t>Table 4</w:t>
      </w:r>
      <w:r>
        <w:rPr>
          <w:lang w:eastAsia="sv-SE"/>
        </w:rPr>
        <w:t>.5.10.1.4.3-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536ABD" w14:paraId="49212E3C" w14:textId="77777777" w:rsidTr="00536ABD">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2B7BD82E" w14:textId="77777777" w:rsidR="00536ABD" w:rsidRDefault="00536ABD">
            <w:pPr>
              <w:pStyle w:val="TAH"/>
              <w:spacing w:line="256" w:lineRule="auto"/>
            </w:pPr>
            <w:r>
              <w:t>Default Message Contents</w:t>
            </w:r>
          </w:p>
        </w:tc>
      </w:tr>
      <w:tr w:rsidR="00536ABD" w14:paraId="5A91ADD8" w14:textId="77777777" w:rsidTr="00536AB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8F77F41" w14:textId="77777777" w:rsidR="00536ABD" w:rsidRDefault="00536ABD">
            <w:pPr>
              <w:pStyle w:val="TAL"/>
              <w:spacing w:line="256" w:lineRule="auto"/>
            </w:pPr>
            <w: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69D990B7" w14:textId="77777777" w:rsidR="00536ABD" w:rsidRDefault="00536ABD">
            <w:pPr>
              <w:pStyle w:val="TAL"/>
              <w:spacing w:line="256" w:lineRule="auto"/>
            </w:pPr>
          </w:p>
        </w:tc>
      </w:tr>
      <w:tr w:rsidR="00536ABD" w14:paraId="482727B2" w14:textId="77777777" w:rsidTr="00536AB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1C730DB" w14:textId="77777777" w:rsidR="00536ABD" w:rsidRDefault="00536ABD">
            <w:pPr>
              <w:pStyle w:val="TAL"/>
              <w:spacing w:line="256" w:lineRule="auto"/>
            </w:pPr>
            <w: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71A9FEEC" w14:textId="77777777" w:rsidR="00536ABD" w:rsidRDefault="00536ABD">
            <w:pPr>
              <w:pStyle w:val="TAL"/>
              <w:spacing w:line="256" w:lineRule="auto"/>
            </w:pPr>
            <w:r>
              <w:t>Table H.3.1-1</w:t>
            </w:r>
          </w:p>
          <w:p w14:paraId="21A59ADF" w14:textId="77777777" w:rsidR="00536ABD" w:rsidRDefault="00536ABD">
            <w:pPr>
              <w:pStyle w:val="TAL"/>
              <w:keepNext w:val="0"/>
              <w:keepLines w:val="0"/>
              <w:spacing w:line="256" w:lineRule="auto"/>
            </w:pPr>
            <w:r>
              <w:t>Table H.3.1-2</w:t>
            </w:r>
          </w:p>
          <w:p w14:paraId="69332FA8" w14:textId="77777777" w:rsidR="00536ABD" w:rsidRDefault="00536ABD">
            <w:pPr>
              <w:pStyle w:val="TAL"/>
              <w:spacing w:line="256" w:lineRule="auto"/>
            </w:pPr>
            <w:r>
              <w:t>Table H.3.1-8 with Condition SSB BFD</w:t>
            </w:r>
          </w:p>
          <w:p w14:paraId="6BB82748" w14:textId="77777777" w:rsidR="00536ABD" w:rsidRDefault="00536ABD">
            <w:pPr>
              <w:pStyle w:val="TAL"/>
              <w:spacing w:line="256" w:lineRule="auto"/>
            </w:pPr>
            <w:r>
              <w:t>Table H.3.1-8 with Condition SSB RLM</w:t>
            </w:r>
          </w:p>
          <w:p w14:paraId="12C7DA8A" w14:textId="77777777" w:rsidR="00536ABD" w:rsidRDefault="00536ABD">
            <w:pPr>
              <w:pStyle w:val="TAL"/>
              <w:spacing w:line="256" w:lineRule="auto"/>
              <w:rPr>
                <w:rFonts w:cs="v4.2.0"/>
              </w:rPr>
            </w:pPr>
            <w:r>
              <w:rPr>
                <w:rFonts w:cs="v4.2.0"/>
              </w:rPr>
              <w:t>Table 7.3.1-3 in TS 38.508-1 [14] with condition SMTC.1</w:t>
            </w:r>
          </w:p>
          <w:p w14:paraId="18178A78" w14:textId="77777777" w:rsidR="00536ABD" w:rsidRDefault="00536ABD">
            <w:pPr>
              <w:pStyle w:val="TAL"/>
              <w:spacing w:line="256" w:lineRule="auto"/>
              <w:rPr>
                <w:rFonts w:cs="v4.2.0"/>
              </w:rPr>
            </w:pPr>
            <w:r>
              <w:rPr>
                <w:rFonts w:cs="v4.2.0"/>
              </w:rPr>
              <w:t>Table 4.6.3-19 in TS 38.508-1 [14] with condition RLM_BFD_PSCell</w:t>
            </w:r>
          </w:p>
          <w:p w14:paraId="5A27E91F" w14:textId="77777777" w:rsidR="00536ABD" w:rsidRDefault="00536ABD">
            <w:pPr>
              <w:pStyle w:val="TAL"/>
              <w:spacing w:line="256" w:lineRule="auto"/>
            </w:pPr>
            <w:r>
              <w:rPr>
                <w:rFonts w:cs="v4.2.0"/>
              </w:rPr>
              <w:t>Table 4.6.3-167 in TS 38.508-1 [14] with condition SCG_Activate</w:t>
            </w:r>
          </w:p>
        </w:tc>
      </w:tr>
      <w:tr w:rsidR="00536ABD" w14:paraId="6AE249D7" w14:textId="77777777" w:rsidTr="00536AB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12AC4E9" w14:textId="77777777" w:rsidR="00536ABD" w:rsidRDefault="00536ABD">
            <w:pPr>
              <w:pStyle w:val="TAL"/>
              <w:spacing w:line="256" w:lineRule="auto"/>
            </w:pPr>
            <w:r>
              <w:t>Specific message contents exceptions for Test Configuration 4.5.10.1-1, 4.5.10.1-2, 4.5.10.1-4, 4.5.10.1-5</w:t>
            </w:r>
          </w:p>
        </w:tc>
        <w:tc>
          <w:tcPr>
            <w:tcW w:w="6201" w:type="dxa"/>
            <w:tcBorders>
              <w:top w:val="single" w:sz="4" w:space="0" w:color="auto"/>
              <w:left w:val="single" w:sz="4" w:space="0" w:color="auto"/>
              <w:bottom w:val="single" w:sz="4" w:space="0" w:color="auto"/>
              <w:right w:val="single" w:sz="4" w:space="0" w:color="auto"/>
            </w:tcBorders>
            <w:hideMark/>
          </w:tcPr>
          <w:p w14:paraId="00D0F20B" w14:textId="77777777" w:rsidR="00536ABD" w:rsidRDefault="00536ABD">
            <w:pPr>
              <w:pStyle w:val="TAL"/>
              <w:spacing w:line="256" w:lineRule="auto"/>
            </w:pPr>
            <w:r>
              <w:t>Table H.3.1-3 with condition SSB.1 FR1 and SMTC.1</w:t>
            </w:r>
          </w:p>
        </w:tc>
      </w:tr>
      <w:tr w:rsidR="00536ABD" w14:paraId="141E4228" w14:textId="77777777" w:rsidTr="00536AB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6379FA4" w14:textId="77777777" w:rsidR="00536ABD" w:rsidRDefault="00536ABD">
            <w:pPr>
              <w:pStyle w:val="TAL"/>
              <w:spacing w:line="256" w:lineRule="auto"/>
            </w:pPr>
            <w:r>
              <w:t>Specific message contents exceptions for Test Configuration 4.5.10.1-3, 4.5.10.1-6</w:t>
            </w:r>
          </w:p>
        </w:tc>
        <w:tc>
          <w:tcPr>
            <w:tcW w:w="6201" w:type="dxa"/>
            <w:tcBorders>
              <w:top w:val="single" w:sz="4" w:space="0" w:color="auto"/>
              <w:left w:val="single" w:sz="4" w:space="0" w:color="auto"/>
              <w:bottom w:val="single" w:sz="4" w:space="0" w:color="auto"/>
              <w:right w:val="single" w:sz="4" w:space="0" w:color="auto"/>
            </w:tcBorders>
            <w:hideMark/>
          </w:tcPr>
          <w:p w14:paraId="1EF41033" w14:textId="77777777" w:rsidR="00536ABD" w:rsidRDefault="00536ABD">
            <w:pPr>
              <w:pStyle w:val="TAL"/>
              <w:spacing w:line="256" w:lineRule="auto"/>
            </w:pPr>
            <w:r>
              <w:t>Table H.3.1-3 with condition SSB.2 FR1 and SMTC.1</w:t>
            </w:r>
          </w:p>
        </w:tc>
      </w:tr>
    </w:tbl>
    <w:p w14:paraId="67DCB2E6" w14:textId="77777777" w:rsidR="00536ABD" w:rsidRDefault="00536ABD" w:rsidP="00536ABD">
      <w:pPr>
        <w:rPr>
          <w:rFonts w:eastAsia="Times New Roman"/>
        </w:rPr>
      </w:pPr>
    </w:p>
    <w:p w14:paraId="18C80E81" w14:textId="77777777" w:rsidR="00536ABD" w:rsidRDefault="00536ABD" w:rsidP="00536ABD">
      <w:pPr>
        <w:pStyle w:val="TH"/>
      </w:pPr>
      <w:r>
        <w:lastRenderedPageBreak/>
        <w:t>Table 4</w:t>
      </w:r>
      <w:r>
        <w:rPr>
          <w:lang w:eastAsia="sv-SE"/>
        </w:rPr>
        <w:t>.5.10.1.4.3</w:t>
      </w:r>
      <w:r>
        <w:t xml:space="preserve">-2: </w:t>
      </w:r>
      <w:r>
        <w:rPr>
          <w:i/>
        </w:rPr>
        <w:t>SchedulingRequestResourceConfig</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36ABD" w14:paraId="50F0FA4B" w14:textId="77777777" w:rsidTr="00536ABD">
        <w:tc>
          <w:tcPr>
            <w:tcW w:w="9747" w:type="dxa"/>
            <w:gridSpan w:val="4"/>
            <w:tcBorders>
              <w:top w:val="single" w:sz="4" w:space="0" w:color="auto"/>
              <w:left w:val="single" w:sz="4" w:space="0" w:color="auto"/>
              <w:bottom w:val="single" w:sz="4" w:space="0" w:color="auto"/>
              <w:right w:val="single" w:sz="4" w:space="0" w:color="auto"/>
            </w:tcBorders>
            <w:hideMark/>
          </w:tcPr>
          <w:p w14:paraId="4DE12262" w14:textId="77777777" w:rsidR="00536ABD" w:rsidRDefault="00536ABD">
            <w:pPr>
              <w:pStyle w:val="TAH"/>
              <w:spacing w:line="256" w:lineRule="auto"/>
              <w:jc w:val="left"/>
              <w:rPr>
                <w:b w:val="0"/>
              </w:rPr>
            </w:pPr>
            <w:r>
              <w:rPr>
                <w:b w:val="0"/>
              </w:rPr>
              <w:t>Derivation Path: TS 38.508-1 [14], clause 6.3.2</w:t>
            </w:r>
          </w:p>
        </w:tc>
      </w:tr>
      <w:tr w:rsidR="00536ABD" w14:paraId="3D094E16" w14:textId="77777777" w:rsidTr="00536ABD">
        <w:tc>
          <w:tcPr>
            <w:tcW w:w="4535" w:type="dxa"/>
            <w:tcBorders>
              <w:top w:val="single" w:sz="4" w:space="0" w:color="auto"/>
              <w:left w:val="single" w:sz="4" w:space="0" w:color="auto"/>
              <w:bottom w:val="single" w:sz="4" w:space="0" w:color="auto"/>
              <w:right w:val="single" w:sz="4" w:space="0" w:color="auto"/>
            </w:tcBorders>
            <w:hideMark/>
          </w:tcPr>
          <w:p w14:paraId="47BEF047" w14:textId="77777777" w:rsidR="00536ABD" w:rsidRDefault="00536ABD">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14B641" w14:textId="77777777" w:rsidR="00536ABD" w:rsidRDefault="00536ABD">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CA082A7" w14:textId="77777777" w:rsidR="00536ABD" w:rsidRDefault="00536ABD">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44C10C7F" w14:textId="77777777" w:rsidR="00536ABD" w:rsidRDefault="00536ABD">
            <w:pPr>
              <w:pStyle w:val="TAH"/>
              <w:spacing w:line="256" w:lineRule="auto"/>
            </w:pPr>
            <w:r>
              <w:t>Condition</w:t>
            </w:r>
          </w:p>
        </w:tc>
      </w:tr>
      <w:tr w:rsidR="00536ABD" w14:paraId="103C1E57" w14:textId="77777777" w:rsidTr="00536ABD">
        <w:tc>
          <w:tcPr>
            <w:tcW w:w="4535" w:type="dxa"/>
            <w:tcBorders>
              <w:top w:val="single" w:sz="4" w:space="0" w:color="auto"/>
              <w:left w:val="single" w:sz="4" w:space="0" w:color="auto"/>
              <w:bottom w:val="single" w:sz="4" w:space="0" w:color="auto"/>
              <w:right w:val="single" w:sz="4" w:space="0" w:color="auto"/>
            </w:tcBorders>
            <w:hideMark/>
          </w:tcPr>
          <w:p w14:paraId="290575B0" w14:textId="77777777" w:rsidR="00536ABD" w:rsidRDefault="00536ABD">
            <w:pPr>
              <w:pStyle w:val="TAL"/>
              <w:spacing w:line="256" w:lineRule="auto"/>
            </w:pPr>
            <w:proofErr w:type="gramStart"/>
            <w:r>
              <w:t>SchedulingRequestResourceConfig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180B6A8" w14:textId="77777777" w:rsidR="00536ABD" w:rsidRDefault="00536AB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1EC1D14" w14:textId="77777777" w:rsidR="00536ABD" w:rsidRDefault="00536AB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A245E22" w14:textId="77777777" w:rsidR="00536ABD" w:rsidRDefault="00536ABD">
            <w:pPr>
              <w:pStyle w:val="TAL"/>
              <w:spacing w:line="256" w:lineRule="auto"/>
            </w:pPr>
          </w:p>
        </w:tc>
      </w:tr>
      <w:tr w:rsidR="00536ABD" w14:paraId="08182E97" w14:textId="77777777" w:rsidTr="00536ABD">
        <w:tc>
          <w:tcPr>
            <w:tcW w:w="4535" w:type="dxa"/>
            <w:tcBorders>
              <w:top w:val="single" w:sz="4" w:space="0" w:color="auto"/>
              <w:left w:val="single" w:sz="4" w:space="0" w:color="auto"/>
              <w:bottom w:val="single" w:sz="4" w:space="0" w:color="auto"/>
              <w:right w:val="single" w:sz="4" w:space="0" w:color="auto"/>
            </w:tcBorders>
            <w:hideMark/>
          </w:tcPr>
          <w:p w14:paraId="6D6496DE" w14:textId="77777777" w:rsidR="00536ABD" w:rsidRDefault="00536ABD">
            <w:pPr>
              <w:pStyle w:val="TAL"/>
              <w:spacing w:line="256" w:lineRule="auto"/>
            </w:pPr>
            <w:r>
              <w:t xml:space="preserve">  schedulingRequestResourceId</w:t>
            </w:r>
          </w:p>
        </w:tc>
        <w:tc>
          <w:tcPr>
            <w:tcW w:w="2267" w:type="dxa"/>
            <w:tcBorders>
              <w:top w:val="single" w:sz="4" w:space="0" w:color="auto"/>
              <w:left w:val="single" w:sz="4" w:space="0" w:color="auto"/>
              <w:bottom w:val="single" w:sz="4" w:space="0" w:color="auto"/>
              <w:right w:val="single" w:sz="4" w:space="0" w:color="auto"/>
            </w:tcBorders>
            <w:hideMark/>
          </w:tcPr>
          <w:p w14:paraId="46FCA361" w14:textId="77777777" w:rsidR="00536ABD" w:rsidRDefault="00536ABD">
            <w:pPr>
              <w:pStyle w:val="TAL"/>
              <w:spacing w:line="256" w:lineRule="auto"/>
            </w:pPr>
            <w:r>
              <w:t>SchedulingRequestResourceId</w:t>
            </w:r>
          </w:p>
        </w:tc>
        <w:tc>
          <w:tcPr>
            <w:tcW w:w="1700" w:type="dxa"/>
            <w:tcBorders>
              <w:top w:val="single" w:sz="4" w:space="0" w:color="auto"/>
              <w:left w:val="single" w:sz="4" w:space="0" w:color="auto"/>
              <w:bottom w:val="single" w:sz="4" w:space="0" w:color="auto"/>
              <w:right w:val="single" w:sz="4" w:space="0" w:color="auto"/>
            </w:tcBorders>
          </w:tcPr>
          <w:p w14:paraId="6514AD42" w14:textId="77777777" w:rsidR="00536ABD" w:rsidRDefault="00536AB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547A1D4" w14:textId="77777777" w:rsidR="00536ABD" w:rsidRDefault="00536ABD">
            <w:pPr>
              <w:pStyle w:val="TAL"/>
              <w:spacing w:line="256" w:lineRule="auto"/>
            </w:pPr>
          </w:p>
        </w:tc>
      </w:tr>
      <w:tr w:rsidR="00536ABD" w14:paraId="4DD9E95C" w14:textId="77777777" w:rsidTr="00536ABD">
        <w:tc>
          <w:tcPr>
            <w:tcW w:w="4535" w:type="dxa"/>
            <w:tcBorders>
              <w:top w:val="single" w:sz="4" w:space="0" w:color="auto"/>
              <w:left w:val="single" w:sz="4" w:space="0" w:color="auto"/>
              <w:bottom w:val="single" w:sz="4" w:space="0" w:color="auto"/>
              <w:right w:val="single" w:sz="4" w:space="0" w:color="auto"/>
            </w:tcBorders>
            <w:hideMark/>
          </w:tcPr>
          <w:p w14:paraId="22C011E7" w14:textId="77777777" w:rsidR="00536ABD" w:rsidRDefault="00536ABD">
            <w:pPr>
              <w:pStyle w:val="TAL"/>
              <w:spacing w:line="256" w:lineRule="auto"/>
            </w:pPr>
            <w:r>
              <w:t xml:space="preserve">  schedulingRequestID</w:t>
            </w:r>
          </w:p>
        </w:tc>
        <w:tc>
          <w:tcPr>
            <w:tcW w:w="2267" w:type="dxa"/>
            <w:tcBorders>
              <w:top w:val="single" w:sz="4" w:space="0" w:color="auto"/>
              <w:left w:val="single" w:sz="4" w:space="0" w:color="auto"/>
              <w:bottom w:val="single" w:sz="4" w:space="0" w:color="auto"/>
              <w:right w:val="single" w:sz="4" w:space="0" w:color="auto"/>
            </w:tcBorders>
            <w:hideMark/>
          </w:tcPr>
          <w:p w14:paraId="3D7B837D" w14:textId="77777777" w:rsidR="00536ABD" w:rsidRDefault="00536ABD">
            <w:pPr>
              <w:pStyle w:val="TAL"/>
              <w:spacing w:line="256" w:lineRule="auto"/>
            </w:pPr>
            <w:r>
              <w:t>SchedulingRequestId</w:t>
            </w:r>
          </w:p>
        </w:tc>
        <w:tc>
          <w:tcPr>
            <w:tcW w:w="1700" w:type="dxa"/>
            <w:tcBorders>
              <w:top w:val="single" w:sz="4" w:space="0" w:color="auto"/>
              <w:left w:val="single" w:sz="4" w:space="0" w:color="auto"/>
              <w:bottom w:val="single" w:sz="4" w:space="0" w:color="auto"/>
              <w:right w:val="single" w:sz="4" w:space="0" w:color="auto"/>
            </w:tcBorders>
          </w:tcPr>
          <w:p w14:paraId="46703192" w14:textId="77777777" w:rsidR="00536ABD" w:rsidRDefault="00536AB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92A7BBD" w14:textId="77777777" w:rsidR="00536ABD" w:rsidRDefault="00536ABD">
            <w:pPr>
              <w:pStyle w:val="TAL"/>
              <w:spacing w:line="256" w:lineRule="auto"/>
            </w:pPr>
          </w:p>
        </w:tc>
      </w:tr>
      <w:tr w:rsidR="00536ABD" w14:paraId="70248432" w14:textId="77777777" w:rsidTr="00536ABD">
        <w:tc>
          <w:tcPr>
            <w:tcW w:w="4535" w:type="dxa"/>
            <w:tcBorders>
              <w:top w:val="single" w:sz="4" w:space="0" w:color="auto"/>
              <w:left w:val="single" w:sz="4" w:space="0" w:color="auto"/>
              <w:bottom w:val="single" w:sz="4" w:space="0" w:color="auto"/>
              <w:right w:val="single" w:sz="4" w:space="0" w:color="auto"/>
            </w:tcBorders>
            <w:hideMark/>
          </w:tcPr>
          <w:p w14:paraId="3BDA573F" w14:textId="77777777" w:rsidR="00536ABD" w:rsidRDefault="00536ABD">
            <w:pPr>
              <w:pStyle w:val="TAL"/>
              <w:spacing w:line="256" w:lineRule="auto"/>
            </w:pPr>
            <w:r>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4251EA26" w14:textId="77777777" w:rsidR="00536ABD" w:rsidRDefault="00536AB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B907A9C" w14:textId="77777777" w:rsidR="00536ABD" w:rsidRDefault="00536AB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0BCA576" w14:textId="77777777" w:rsidR="00536ABD" w:rsidRDefault="00536ABD">
            <w:pPr>
              <w:pStyle w:val="TAL"/>
              <w:spacing w:line="256" w:lineRule="auto"/>
            </w:pPr>
          </w:p>
        </w:tc>
      </w:tr>
      <w:tr w:rsidR="00536ABD" w14:paraId="4512849F" w14:textId="77777777" w:rsidTr="00536ABD">
        <w:tc>
          <w:tcPr>
            <w:tcW w:w="4535" w:type="dxa"/>
            <w:tcBorders>
              <w:top w:val="single" w:sz="4" w:space="0" w:color="auto"/>
              <w:left w:val="single" w:sz="4" w:space="0" w:color="auto"/>
              <w:bottom w:val="single" w:sz="4" w:space="0" w:color="auto"/>
              <w:right w:val="single" w:sz="4" w:space="0" w:color="auto"/>
            </w:tcBorders>
            <w:hideMark/>
          </w:tcPr>
          <w:p w14:paraId="43F05452" w14:textId="77777777" w:rsidR="00536ABD" w:rsidRDefault="00536ABD">
            <w:pPr>
              <w:pStyle w:val="TAL"/>
              <w:spacing w:line="256" w:lineRule="auto"/>
            </w:pPr>
            <w:r>
              <w:t xml:space="preserve">    sl20</w:t>
            </w:r>
          </w:p>
        </w:tc>
        <w:tc>
          <w:tcPr>
            <w:tcW w:w="2267" w:type="dxa"/>
            <w:tcBorders>
              <w:top w:val="single" w:sz="4" w:space="0" w:color="auto"/>
              <w:left w:val="single" w:sz="4" w:space="0" w:color="auto"/>
              <w:bottom w:val="single" w:sz="4" w:space="0" w:color="auto"/>
              <w:right w:val="single" w:sz="4" w:space="0" w:color="auto"/>
            </w:tcBorders>
            <w:hideMark/>
          </w:tcPr>
          <w:p w14:paraId="75DFA5D4" w14:textId="77777777" w:rsidR="00536ABD" w:rsidRDefault="00536ABD">
            <w:pPr>
              <w:pStyle w:val="TAL"/>
              <w:spacing w:line="256" w:lineRule="auto"/>
            </w:pPr>
            <w:r>
              <w:t>9</w:t>
            </w:r>
          </w:p>
        </w:tc>
        <w:tc>
          <w:tcPr>
            <w:tcW w:w="1700" w:type="dxa"/>
            <w:tcBorders>
              <w:top w:val="single" w:sz="4" w:space="0" w:color="auto"/>
              <w:left w:val="single" w:sz="4" w:space="0" w:color="auto"/>
              <w:bottom w:val="single" w:sz="4" w:space="0" w:color="auto"/>
              <w:right w:val="single" w:sz="4" w:space="0" w:color="auto"/>
            </w:tcBorders>
            <w:hideMark/>
          </w:tcPr>
          <w:p w14:paraId="1FE9A044" w14:textId="77777777" w:rsidR="00536ABD" w:rsidRDefault="00536ABD">
            <w:pPr>
              <w:pStyle w:val="TAL"/>
              <w:spacing w:line="256" w:lineRule="auto"/>
            </w:pPr>
            <w:r>
              <w:t>With SCS = kHz15 results in repetition every 20 ms</w:t>
            </w:r>
          </w:p>
        </w:tc>
        <w:tc>
          <w:tcPr>
            <w:tcW w:w="1245" w:type="dxa"/>
            <w:tcBorders>
              <w:top w:val="single" w:sz="4" w:space="0" w:color="auto"/>
              <w:left w:val="single" w:sz="4" w:space="0" w:color="auto"/>
              <w:bottom w:val="single" w:sz="4" w:space="0" w:color="auto"/>
              <w:right w:val="single" w:sz="4" w:space="0" w:color="auto"/>
            </w:tcBorders>
            <w:hideMark/>
          </w:tcPr>
          <w:p w14:paraId="60B61A0E" w14:textId="77777777" w:rsidR="00536ABD" w:rsidRDefault="00536ABD">
            <w:pPr>
              <w:pStyle w:val="TAL"/>
              <w:spacing w:line="256" w:lineRule="auto"/>
            </w:pPr>
            <w:r>
              <w:t>Config 1, 2, 4, 5</w:t>
            </w:r>
          </w:p>
        </w:tc>
      </w:tr>
      <w:tr w:rsidR="00536ABD" w14:paraId="388FFDD7" w14:textId="77777777" w:rsidTr="00536ABD">
        <w:tc>
          <w:tcPr>
            <w:tcW w:w="4535" w:type="dxa"/>
            <w:tcBorders>
              <w:top w:val="nil"/>
              <w:left w:val="single" w:sz="4" w:space="0" w:color="auto"/>
              <w:bottom w:val="nil"/>
              <w:right w:val="single" w:sz="4" w:space="0" w:color="auto"/>
            </w:tcBorders>
            <w:hideMark/>
          </w:tcPr>
          <w:p w14:paraId="72769310" w14:textId="77777777" w:rsidR="00536ABD" w:rsidRDefault="00536ABD">
            <w:pPr>
              <w:pStyle w:val="TAL"/>
              <w:spacing w:line="256" w:lineRule="auto"/>
            </w:pPr>
            <w:r>
              <w:t xml:space="preserve">    sl40</w:t>
            </w:r>
          </w:p>
        </w:tc>
        <w:tc>
          <w:tcPr>
            <w:tcW w:w="2267" w:type="dxa"/>
            <w:tcBorders>
              <w:top w:val="single" w:sz="4" w:space="0" w:color="auto"/>
              <w:left w:val="single" w:sz="4" w:space="0" w:color="auto"/>
              <w:bottom w:val="single" w:sz="4" w:space="0" w:color="auto"/>
              <w:right w:val="single" w:sz="4" w:space="0" w:color="auto"/>
            </w:tcBorders>
            <w:hideMark/>
          </w:tcPr>
          <w:p w14:paraId="49F4BBB5" w14:textId="77777777" w:rsidR="00536ABD" w:rsidRDefault="00536ABD">
            <w:pPr>
              <w:pStyle w:val="TAL"/>
              <w:spacing w:line="256" w:lineRule="auto"/>
            </w:pPr>
            <w:r>
              <w:t>19</w:t>
            </w:r>
          </w:p>
        </w:tc>
        <w:tc>
          <w:tcPr>
            <w:tcW w:w="1700" w:type="dxa"/>
            <w:tcBorders>
              <w:top w:val="single" w:sz="4" w:space="0" w:color="auto"/>
              <w:left w:val="single" w:sz="4" w:space="0" w:color="auto"/>
              <w:bottom w:val="single" w:sz="4" w:space="0" w:color="auto"/>
              <w:right w:val="single" w:sz="4" w:space="0" w:color="auto"/>
            </w:tcBorders>
            <w:hideMark/>
          </w:tcPr>
          <w:p w14:paraId="4CD1E200" w14:textId="77777777" w:rsidR="00536ABD" w:rsidRDefault="00536ABD">
            <w:pPr>
              <w:pStyle w:val="TAL"/>
              <w:spacing w:line="256" w:lineRule="auto"/>
            </w:pPr>
            <w:r>
              <w:t>With SCS = kHz30 results in repetition every 20 ms</w:t>
            </w:r>
          </w:p>
        </w:tc>
        <w:tc>
          <w:tcPr>
            <w:tcW w:w="1245" w:type="dxa"/>
            <w:tcBorders>
              <w:top w:val="single" w:sz="4" w:space="0" w:color="auto"/>
              <w:left w:val="single" w:sz="4" w:space="0" w:color="auto"/>
              <w:bottom w:val="single" w:sz="4" w:space="0" w:color="auto"/>
              <w:right w:val="single" w:sz="4" w:space="0" w:color="auto"/>
            </w:tcBorders>
            <w:hideMark/>
          </w:tcPr>
          <w:p w14:paraId="2AD7EC46" w14:textId="77777777" w:rsidR="00536ABD" w:rsidRDefault="00536ABD">
            <w:pPr>
              <w:pStyle w:val="TAL"/>
              <w:spacing w:line="256" w:lineRule="auto"/>
            </w:pPr>
            <w:r>
              <w:t>Config 3, 6</w:t>
            </w:r>
          </w:p>
        </w:tc>
      </w:tr>
      <w:tr w:rsidR="00536ABD" w14:paraId="448BB8B7" w14:textId="77777777" w:rsidTr="00536ABD">
        <w:tc>
          <w:tcPr>
            <w:tcW w:w="4535" w:type="dxa"/>
            <w:tcBorders>
              <w:top w:val="single" w:sz="4" w:space="0" w:color="auto"/>
              <w:left w:val="single" w:sz="4" w:space="0" w:color="auto"/>
              <w:bottom w:val="single" w:sz="4" w:space="0" w:color="auto"/>
              <w:right w:val="single" w:sz="4" w:space="0" w:color="auto"/>
            </w:tcBorders>
            <w:hideMark/>
          </w:tcPr>
          <w:p w14:paraId="0709F4BB" w14:textId="77777777" w:rsidR="00536ABD" w:rsidRDefault="00536ABD">
            <w:pPr>
              <w:pStyle w:val="TAL"/>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3FE5252" w14:textId="77777777" w:rsidR="00536ABD" w:rsidRDefault="00536AB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EA8E9F4" w14:textId="77777777" w:rsidR="00536ABD" w:rsidRDefault="00536AB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124317F" w14:textId="77777777" w:rsidR="00536ABD" w:rsidRDefault="00536ABD">
            <w:pPr>
              <w:pStyle w:val="TAL"/>
              <w:spacing w:line="256" w:lineRule="auto"/>
            </w:pPr>
          </w:p>
        </w:tc>
      </w:tr>
      <w:tr w:rsidR="00536ABD" w14:paraId="1306844A" w14:textId="77777777" w:rsidTr="00536ABD">
        <w:tc>
          <w:tcPr>
            <w:tcW w:w="4535" w:type="dxa"/>
            <w:tcBorders>
              <w:top w:val="single" w:sz="4" w:space="0" w:color="auto"/>
              <w:left w:val="single" w:sz="4" w:space="0" w:color="auto"/>
              <w:bottom w:val="single" w:sz="4" w:space="0" w:color="auto"/>
              <w:right w:val="single" w:sz="4" w:space="0" w:color="auto"/>
            </w:tcBorders>
            <w:hideMark/>
          </w:tcPr>
          <w:p w14:paraId="3F3A2DAE" w14:textId="77777777" w:rsidR="00536ABD" w:rsidRDefault="00536ABD">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35F746F3" w14:textId="77777777" w:rsidR="00536ABD" w:rsidRDefault="00536AB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A69B0D7" w14:textId="77777777" w:rsidR="00536ABD" w:rsidRDefault="00536AB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3B21CC4" w14:textId="77777777" w:rsidR="00536ABD" w:rsidRDefault="00536ABD">
            <w:pPr>
              <w:pStyle w:val="TAL"/>
              <w:spacing w:line="256" w:lineRule="auto"/>
            </w:pPr>
          </w:p>
        </w:tc>
      </w:tr>
    </w:tbl>
    <w:p w14:paraId="7C0DD2BC" w14:textId="77777777" w:rsidR="00536ABD" w:rsidRDefault="00536ABD" w:rsidP="00536ABD">
      <w:pPr>
        <w:rPr>
          <w:rFonts w:eastAsia="Times New Roman"/>
          <w:lang w:eastAsia="sv-SE"/>
        </w:rPr>
      </w:pPr>
    </w:p>
    <w:p w14:paraId="395A7DEB" w14:textId="77777777" w:rsidR="00536ABD" w:rsidRDefault="00536ABD" w:rsidP="00536ABD">
      <w:pPr>
        <w:pStyle w:val="H6"/>
      </w:pPr>
      <w:r>
        <w:t>4.5.10.1.5</w:t>
      </w:r>
      <w:r>
        <w:tab/>
        <w:t>Test requirement</w:t>
      </w:r>
    </w:p>
    <w:p w14:paraId="5F9D7184" w14:textId="77777777" w:rsidR="00536ABD" w:rsidRDefault="00536ABD" w:rsidP="00536ABD">
      <w:pPr>
        <w:rPr>
          <w:lang w:eastAsia="sv-SE"/>
        </w:rPr>
      </w:pPr>
      <w:r>
        <w:rPr>
          <w:lang w:eastAsia="sv-SE"/>
        </w:rPr>
        <w:t>Table 4.5.10.1.5-1 defines the primary level settings including test tolerances for all tests.</w:t>
      </w:r>
    </w:p>
    <w:p w14:paraId="3618CA4B" w14:textId="77777777" w:rsidR="00536ABD" w:rsidRDefault="00536ABD" w:rsidP="00536ABD">
      <w:pPr>
        <w:pStyle w:val="TH"/>
      </w:pPr>
      <w:r>
        <w:t>Table 4.5.10.1.5-1: Cell Specific Parameters for PSCell activation and deactivation</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4"/>
        <w:gridCol w:w="1424"/>
        <w:gridCol w:w="1170"/>
        <w:gridCol w:w="879"/>
        <w:gridCol w:w="872"/>
        <w:gridCol w:w="870"/>
        <w:gridCol w:w="946"/>
      </w:tblGrid>
      <w:tr w:rsidR="00536ABD" w14:paraId="3629A58C" w14:textId="77777777" w:rsidTr="00536ABD">
        <w:trPr>
          <w:jc w:val="center"/>
        </w:trPr>
        <w:tc>
          <w:tcPr>
            <w:tcW w:w="2896" w:type="dxa"/>
            <w:vMerge w:val="restart"/>
            <w:tcBorders>
              <w:top w:val="single" w:sz="4" w:space="0" w:color="auto"/>
              <w:left w:val="single" w:sz="4" w:space="0" w:color="auto"/>
              <w:bottom w:val="single" w:sz="4" w:space="0" w:color="auto"/>
              <w:right w:val="single" w:sz="4" w:space="0" w:color="auto"/>
            </w:tcBorders>
            <w:vAlign w:val="center"/>
            <w:hideMark/>
          </w:tcPr>
          <w:p w14:paraId="701563F4" w14:textId="77777777" w:rsidR="00536ABD" w:rsidRDefault="00536ABD">
            <w:pPr>
              <w:pStyle w:val="TAH"/>
              <w:spacing w:line="256" w:lineRule="auto"/>
            </w:pPr>
            <w:r>
              <w:t>Parameter</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7FA87721" w14:textId="77777777" w:rsidR="00536ABD" w:rsidRDefault="00536ABD">
            <w:pPr>
              <w:pStyle w:val="TAH"/>
              <w:spacing w:line="256" w:lineRule="auto"/>
            </w:pPr>
            <w:r>
              <w:t>Unit</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CEF37FA" w14:textId="77777777" w:rsidR="00536ABD" w:rsidRDefault="00536ABD">
            <w:pPr>
              <w:pStyle w:val="TAH"/>
              <w:spacing w:line="256" w:lineRule="auto"/>
            </w:pPr>
            <w:r>
              <w:t>Config</w:t>
            </w:r>
          </w:p>
        </w:tc>
        <w:tc>
          <w:tcPr>
            <w:tcW w:w="3553" w:type="dxa"/>
            <w:gridSpan w:val="4"/>
            <w:tcBorders>
              <w:top w:val="single" w:sz="4" w:space="0" w:color="auto"/>
              <w:left w:val="single" w:sz="4" w:space="0" w:color="auto"/>
              <w:bottom w:val="single" w:sz="4" w:space="0" w:color="auto"/>
              <w:right w:val="single" w:sz="4" w:space="0" w:color="auto"/>
            </w:tcBorders>
            <w:vAlign w:val="center"/>
            <w:hideMark/>
          </w:tcPr>
          <w:p w14:paraId="00436FEE" w14:textId="77777777" w:rsidR="00536ABD" w:rsidRDefault="00536ABD">
            <w:pPr>
              <w:pStyle w:val="TAH"/>
              <w:spacing w:line="256" w:lineRule="auto"/>
            </w:pPr>
            <w:r>
              <w:t>Test</w:t>
            </w:r>
          </w:p>
        </w:tc>
      </w:tr>
      <w:tr w:rsidR="00536ABD" w14:paraId="4E11E48B" w14:textId="77777777" w:rsidTr="00536A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0CC84" w14:textId="77777777" w:rsidR="00536ABD" w:rsidRDefault="00536ABD">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2D851" w14:textId="77777777" w:rsidR="00536ABD" w:rsidRDefault="00536ABD">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178B7" w14:textId="77777777" w:rsidR="00536ABD" w:rsidRDefault="00536ABD">
            <w:pPr>
              <w:spacing w:after="0" w:line="256" w:lineRule="auto"/>
              <w:rPr>
                <w:rFonts w:ascii="Arial" w:eastAsia="Times New Roman" w:hAnsi="Arial"/>
                <w:b/>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9E0BD6C" w14:textId="77777777" w:rsidR="00536ABD" w:rsidRDefault="00536ABD">
            <w:pPr>
              <w:pStyle w:val="TAH"/>
              <w:spacing w:line="256" w:lineRule="auto"/>
            </w:pPr>
            <w:r>
              <w:t>T1</w:t>
            </w:r>
          </w:p>
        </w:tc>
        <w:tc>
          <w:tcPr>
            <w:tcW w:w="877" w:type="dxa"/>
            <w:tcBorders>
              <w:top w:val="single" w:sz="4" w:space="0" w:color="auto"/>
              <w:left w:val="single" w:sz="4" w:space="0" w:color="auto"/>
              <w:bottom w:val="single" w:sz="4" w:space="0" w:color="auto"/>
              <w:right w:val="single" w:sz="4" w:space="0" w:color="auto"/>
            </w:tcBorders>
            <w:vAlign w:val="center"/>
            <w:hideMark/>
          </w:tcPr>
          <w:p w14:paraId="3DCFDA3C" w14:textId="77777777" w:rsidR="00536ABD" w:rsidRDefault="00536ABD">
            <w:pPr>
              <w:pStyle w:val="TAH"/>
              <w:spacing w:line="256" w:lineRule="auto"/>
            </w:pPr>
            <w:r>
              <w:t>T2</w:t>
            </w:r>
          </w:p>
        </w:tc>
        <w:tc>
          <w:tcPr>
            <w:tcW w:w="875" w:type="dxa"/>
            <w:tcBorders>
              <w:top w:val="single" w:sz="4" w:space="0" w:color="auto"/>
              <w:left w:val="single" w:sz="4" w:space="0" w:color="auto"/>
              <w:bottom w:val="single" w:sz="4" w:space="0" w:color="auto"/>
              <w:right w:val="single" w:sz="4" w:space="0" w:color="auto"/>
            </w:tcBorders>
            <w:vAlign w:val="center"/>
            <w:hideMark/>
          </w:tcPr>
          <w:p w14:paraId="69F40F54" w14:textId="77777777" w:rsidR="00536ABD" w:rsidRDefault="00536ABD">
            <w:pPr>
              <w:pStyle w:val="TAH"/>
              <w:spacing w:line="256" w:lineRule="auto"/>
            </w:pPr>
            <w:r>
              <w:t>T3</w:t>
            </w:r>
          </w:p>
        </w:tc>
        <w:tc>
          <w:tcPr>
            <w:tcW w:w="920" w:type="dxa"/>
            <w:tcBorders>
              <w:top w:val="single" w:sz="4" w:space="0" w:color="auto"/>
              <w:left w:val="single" w:sz="4" w:space="0" w:color="auto"/>
              <w:bottom w:val="single" w:sz="4" w:space="0" w:color="auto"/>
              <w:right w:val="single" w:sz="4" w:space="0" w:color="auto"/>
            </w:tcBorders>
            <w:vAlign w:val="center"/>
            <w:hideMark/>
          </w:tcPr>
          <w:p w14:paraId="52FCFA0F" w14:textId="77777777" w:rsidR="00536ABD" w:rsidRDefault="00536ABD">
            <w:pPr>
              <w:pStyle w:val="TAH"/>
              <w:spacing w:line="256" w:lineRule="auto"/>
            </w:pPr>
            <w:r>
              <w:t>T4</w:t>
            </w:r>
          </w:p>
        </w:tc>
      </w:tr>
      <w:tr w:rsidR="00536ABD" w14:paraId="0F159AF0" w14:textId="77777777" w:rsidTr="00536ABD">
        <w:trPr>
          <w:jc w:val="center"/>
        </w:trPr>
        <w:tc>
          <w:tcPr>
            <w:tcW w:w="2896" w:type="dxa"/>
            <w:tcBorders>
              <w:top w:val="single" w:sz="4" w:space="0" w:color="auto"/>
              <w:left w:val="single" w:sz="4" w:space="0" w:color="auto"/>
              <w:bottom w:val="single" w:sz="4" w:space="0" w:color="auto"/>
              <w:right w:val="single" w:sz="4" w:space="0" w:color="auto"/>
            </w:tcBorders>
            <w:hideMark/>
          </w:tcPr>
          <w:p w14:paraId="1F799332" w14:textId="77777777" w:rsidR="00536ABD" w:rsidRDefault="00536ABD">
            <w:pPr>
              <w:pStyle w:val="TAL"/>
              <w:spacing w:line="256" w:lineRule="auto"/>
            </w:pPr>
            <w:r>
              <w:t>E-UTRA RF Channel Number</w:t>
            </w:r>
          </w:p>
        </w:tc>
        <w:tc>
          <w:tcPr>
            <w:tcW w:w="1425" w:type="dxa"/>
            <w:tcBorders>
              <w:top w:val="single" w:sz="4" w:space="0" w:color="auto"/>
              <w:left w:val="single" w:sz="4" w:space="0" w:color="auto"/>
              <w:bottom w:val="single" w:sz="4" w:space="0" w:color="auto"/>
              <w:right w:val="single" w:sz="4" w:space="0" w:color="auto"/>
            </w:tcBorders>
          </w:tcPr>
          <w:p w14:paraId="1610B1D2" w14:textId="77777777" w:rsidR="00536ABD" w:rsidRDefault="00536ABD">
            <w:pPr>
              <w:pStyle w:val="TAC"/>
              <w:spacing w:line="256" w:lineRule="auto"/>
            </w:pPr>
          </w:p>
        </w:tc>
        <w:tc>
          <w:tcPr>
            <w:tcW w:w="1171" w:type="dxa"/>
            <w:tcBorders>
              <w:top w:val="single" w:sz="4" w:space="0" w:color="auto"/>
              <w:left w:val="single" w:sz="4" w:space="0" w:color="auto"/>
              <w:bottom w:val="single" w:sz="4" w:space="0" w:color="auto"/>
              <w:right w:val="single" w:sz="4" w:space="0" w:color="auto"/>
            </w:tcBorders>
            <w:hideMark/>
          </w:tcPr>
          <w:p w14:paraId="198271CD" w14:textId="77777777" w:rsidR="00536ABD" w:rsidRDefault="00536ABD">
            <w:pPr>
              <w:pStyle w:val="TAC"/>
              <w:spacing w:line="256" w:lineRule="auto"/>
            </w:pPr>
            <w:r>
              <w:t>1,2,3,4,5,6</w:t>
            </w:r>
          </w:p>
        </w:tc>
        <w:tc>
          <w:tcPr>
            <w:tcW w:w="3553" w:type="dxa"/>
            <w:gridSpan w:val="4"/>
            <w:tcBorders>
              <w:top w:val="single" w:sz="4" w:space="0" w:color="auto"/>
              <w:left w:val="single" w:sz="4" w:space="0" w:color="auto"/>
              <w:bottom w:val="single" w:sz="4" w:space="0" w:color="auto"/>
              <w:right w:val="single" w:sz="4" w:space="0" w:color="auto"/>
            </w:tcBorders>
            <w:hideMark/>
          </w:tcPr>
          <w:p w14:paraId="3C5474E7" w14:textId="77777777" w:rsidR="00536ABD" w:rsidRDefault="00536ABD">
            <w:pPr>
              <w:pStyle w:val="TAC"/>
              <w:spacing w:line="256" w:lineRule="auto"/>
            </w:pPr>
            <w:r>
              <w:t>1</w:t>
            </w:r>
          </w:p>
        </w:tc>
      </w:tr>
      <w:tr w:rsidR="00536ABD" w14:paraId="3636BFA3" w14:textId="77777777" w:rsidTr="00536ABD">
        <w:trPr>
          <w:jc w:val="center"/>
        </w:trPr>
        <w:tc>
          <w:tcPr>
            <w:tcW w:w="2896" w:type="dxa"/>
            <w:tcBorders>
              <w:top w:val="single" w:sz="4" w:space="0" w:color="auto"/>
              <w:left w:val="single" w:sz="4" w:space="0" w:color="auto"/>
              <w:bottom w:val="single" w:sz="4" w:space="0" w:color="auto"/>
              <w:right w:val="single" w:sz="4" w:space="0" w:color="auto"/>
            </w:tcBorders>
            <w:hideMark/>
          </w:tcPr>
          <w:p w14:paraId="4AE59492" w14:textId="77777777" w:rsidR="00536ABD" w:rsidRDefault="00536ABD">
            <w:pPr>
              <w:pStyle w:val="TAL"/>
              <w:spacing w:line="256" w:lineRule="auto"/>
            </w:pPr>
            <w:r>
              <w:t>NR RF Channel Number</w:t>
            </w:r>
          </w:p>
        </w:tc>
        <w:tc>
          <w:tcPr>
            <w:tcW w:w="1425" w:type="dxa"/>
            <w:tcBorders>
              <w:top w:val="single" w:sz="4" w:space="0" w:color="auto"/>
              <w:left w:val="single" w:sz="4" w:space="0" w:color="auto"/>
              <w:bottom w:val="single" w:sz="4" w:space="0" w:color="auto"/>
              <w:right w:val="single" w:sz="4" w:space="0" w:color="auto"/>
            </w:tcBorders>
          </w:tcPr>
          <w:p w14:paraId="64818565" w14:textId="77777777" w:rsidR="00536ABD" w:rsidRDefault="00536ABD">
            <w:pPr>
              <w:pStyle w:val="TAC"/>
              <w:spacing w:line="256" w:lineRule="auto"/>
            </w:pPr>
          </w:p>
        </w:tc>
        <w:tc>
          <w:tcPr>
            <w:tcW w:w="1171" w:type="dxa"/>
            <w:tcBorders>
              <w:top w:val="single" w:sz="4" w:space="0" w:color="auto"/>
              <w:left w:val="single" w:sz="4" w:space="0" w:color="auto"/>
              <w:bottom w:val="single" w:sz="4" w:space="0" w:color="auto"/>
              <w:right w:val="single" w:sz="4" w:space="0" w:color="auto"/>
            </w:tcBorders>
            <w:hideMark/>
          </w:tcPr>
          <w:p w14:paraId="57E76428" w14:textId="77777777" w:rsidR="00536ABD" w:rsidRDefault="00536ABD">
            <w:pPr>
              <w:pStyle w:val="TAC"/>
              <w:spacing w:line="256" w:lineRule="auto"/>
            </w:pPr>
            <w:r>
              <w:t>1,2,3,4,5,6</w:t>
            </w:r>
          </w:p>
        </w:tc>
        <w:tc>
          <w:tcPr>
            <w:tcW w:w="3553" w:type="dxa"/>
            <w:gridSpan w:val="4"/>
            <w:tcBorders>
              <w:top w:val="single" w:sz="4" w:space="0" w:color="auto"/>
              <w:left w:val="single" w:sz="4" w:space="0" w:color="auto"/>
              <w:bottom w:val="single" w:sz="4" w:space="0" w:color="auto"/>
              <w:right w:val="single" w:sz="4" w:space="0" w:color="auto"/>
            </w:tcBorders>
            <w:hideMark/>
          </w:tcPr>
          <w:p w14:paraId="62FA4505" w14:textId="77777777" w:rsidR="00536ABD" w:rsidRDefault="00536ABD">
            <w:pPr>
              <w:pStyle w:val="TAC"/>
              <w:spacing w:line="256" w:lineRule="auto"/>
            </w:pPr>
            <w:r>
              <w:t>2</w:t>
            </w:r>
          </w:p>
        </w:tc>
      </w:tr>
      <w:tr w:rsidR="00536ABD" w14:paraId="779DCA19" w14:textId="77777777" w:rsidTr="00536ABD">
        <w:trPr>
          <w:trHeight w:val="195"/>
          <w:jc w:val="center"/>
        </w:trPr>
        <w:tc>
          <w:tcPr>
            <w:tcW w:w="2896" w:type="dxa"/>
            <w:tcBorders>
              <w:top w:val="nil"/>
              <w:left w:val="single" w:sz="4" w:space="0" w:color="auto"/>
              <w:bottom w:val="nil"/>
              <w:right w:val="single" w:sz="4" w:space="0" w:color="auto"/>
            </w:tcBorders>
            <w:hideMark/>
          </w:tcPr>
          <w:p w14:paraId="6D629C7D" w14:textId="77777777" w:rsidR="00536ABD" w:rsidRDefault="00536ABD">
            <w:pPr>
              <w:pStyle w:val="TAL"/>
              <w:spacing w:line="256" w:lineRule="auto"/>
            </w:pPr>
            <w:r>
              <w:t xml:space="preserve">TDD </w:t>
            </w:r>
          </w:p>
        </w:tc>
        <w:tc>
          <w:tcPr>
            <w:tcW w:w="1425" w:type="dxa"/>
            <w:tcBorders>
              <w:top w:val="nil"/>
              <w:left w:val="single" w:sz="4" w:space="0" w:color="auto"/>
              <w:bottom w:val="nil"/>
              <w:right w:val="single" w:sz="4" w:space="0" w:color="auto"/>
            </w:tcBorders>
          </w:tcPr>
          <w:p w14:paraId="7B1A642A" w14:textId="77777777" w:rsidR="00536ABD" w:rsidRDefault="00536ABD">
            <w:pPr>
              <w:pStyle w:val="TAC"/>
              <w:spacing w:line="256" w:lineRule="auto"/>
            </w:pPr>
          </w:p>
        </w:tc>
        <w:tc>
          <w:tcPr>
            <w:tcW w:w="1171" w:type="dxa"/>
            <w:tcBorders>
              <w:top w:val="single" w:sz="4" w:space="0" w:color="auto"/>
              <w:left w:val="single" w:sz="4" w:space="0" w:color="auto"/>
              <w:bottom w:val="single" w:sz="4" w:space="0" w:color="auto"/>
              <w:right w:val="single" w:sz="4" w:space="0" w:color="auto"/>
            </w:tcBorders>
            <w:hideMark/>
          </w:tcPr>
          <w:p w14:paraId="3E8189BB" w14:textId="77777777" w:rsidR="00536ABD" w:rsidRDefault="00536ABD">
            <w:pPr>
              <w:pStyle w:val="TAC"/>
              <w:spacing w:line="256" w:lineRule="auto"/>
            </w:pPr>
            <w:r>
              <w:t>1,4</w:t>
            </w:r>
          </w:p>
        </w:tc>
        <w:tc>
          <w:tcPr>
            <w:tcW w:w="3553" w:type="dxa"/>
            <w:gridSpan w:val="4"/>
            <w:tcBorders>
              <w:top w:val="single" w:sz="4" w:space="0" w:color="auto"/>
              <w:left w:val="single" w:sz="4" w:space="0" w:color="auto"/>
              <w:bottom w:val="single" w:sz="4" w:space="0" w:color="auto"/>
              <w:right w:val="single" w:sz="4" w:space="0" w:color="auto"/>
            </w:tcBorders>
            <w:hideMark/>
          </w:tcPr>
          <w:p w14:paraId="0A8DA91F" w14:textId="77777777" w:rsidR="00536ABD" w:rsidRDefault="00536ABD">
            <w:pPr>
              <w:pStyle w:val="TAC"/>
              <w:spacing w:line="256" w:lineRule="auto"/>
            </w:pPr>
            <w:r>
              <w:t>Not Applicable</w:t>
            </w:r>
          </w:p>
        </w:tc>
      </w:tr>
      <w:tr w:rsidR="00536ABD" w14:paraId="00AD42A3" w14:textId="77777777" w:rsidTr="00536ABD">
        <w:trPr>
          <w:trHeight w:val="195"/>
          <w:jc w:val="center"/>
        </w:trPr>
        <w:tc>
          <w:tcPr>
            <w:tcW w:w="2896" w:type="dxa"/>
            <w:tcBorders>
              <w:top w:val="nil"/>
              <w:left w:val="single" w:sz="4" w:space="0" w:color="auto"/>
              <w:bottom w:val="nil"/>
              <w:right w:val="single" w:sz="4" w:space="0" w:color="auto"/>
            </w:tcBorders>
            <w:hideMark/>
          </w:tcPr>
          <w:p w14:paraId="7B5F17FD" w14:textId="77777777" w:rsidR="00536ABD" w:rsidRDefault="00536ABD">
            <w:pPr>
              <w:pStyle w:val="TAL"/>
              <w:spacing w:line="256" w:lineRule="auto"/>
            </w:pPr>
            <w:r>
              <w:t>configuration</w:t>
            </w:r>
          </w:p>
        </w:tc>
        <w:tc>
          <w:tcPr>
            <w:tcW w:w="1425" w:type="dxa"/>
            <w:tcBorders>
              <w:top w:val="nil"/>
              <w:left w:val="single" w:sz="4" w:space="0" w:color="auto"/>
              <w:bottom w:val="nil"/>
              <w:right w:val="single" w:sz="4" w:space="0" w:color="auto"/>
            </w:tcBorders>
            <w:hideMark/>
          </w:tcPr>
          <w:p w14:paraId="0A284F4E" w14:textId="77777777" w:rsidR="00536ABD" w:rsidRDefault="00536ABD"/>
        </w:tc>
        <w:tc>
          <w:tcPr>
            <w:tcW w:w="1171" w:type="dxa"/>
            <w:tcBorders>
              <w:top w:val="single" w:sz="4" w:space="0" w:color="auto"/>
              <w:left w:val="single" w:sz="4" w:space="0" w:color="auto"/>
              <w:bottom w:val="single" w:sz="4" w:space="0" w:color="auto"/>
              <w:right w:val="single" w:sz="4" w:space="0" w:color="auto"/>
            </w:tcBorders>
            <w:hideMark/>
          </w:tcPr>
          <w:p w14:paraId="477729B2" w14:textId="77777777" w:rsidR="00536ABD" w:rsidRDefault="00536ABD">
            <w:pPr>
              <w:pStyle w:val="TAC"/>
              <w:spacing w:line="256" w:lineRule="auto"/>
              <w:rPr>
                <w:rFonts w:eastAsia="Times New Roman"/>
              </w:rPr>
            </w:pPr>
            <w:r>
              <w:t>2,5</w:t>
            </w:r>
          </w:p>
        </w:tc>
        <w:tc>
          <w:tcPr>
            <w:tcW w:w="3553" w:type="dxa"/>
            <w:gridSpan w:val="4"/>
            <w:tcBorders>
              <w:top w:val="single" w:sz="4" w:space="0" w:color="auto"/>
              <w:left w:val="single" w:sz="4" w:space="0" w:color="auto"/>
              <w:bottom w:val="single" w:sz="4" w:space="0" w:color="auto"/>
              <w:right w:val="single" w:sz="4" w:space="0" w:color="auto"/>
            </w:tcBorders>
            <w:hideMark/>
          </w:tcPr>
          <w:p w14:paraId="41875AA5" w14:textId="77777777" w:rsidR="00536ABD" w:rsidRDefault="00536ABD">
            <w:pPr>
              <w:pStyle w:val="TAC"/>
              <w:spacing w:line="256" w:lineRule="auto"/>
            </w:pPr>
            <w:r>
              <w:t>TDDConf.1.1</w:t>
            </w:r>
          </w:p>
        </w:tc>
      </w:tr>
      <w:tr w:rsidR="00536ABD" w14:paraId="3165F34F" w14:textId="77777777" w:rsidTr="00536ABD">
        <w:trPr>
          <w:trHeight w:val="240"/>
          <w:jc w:val="center"/>
        </w:trPr>
        <w:tc>
          <w:tcPr>
            <w:tcW w:w="2896" w:type="dxa"/>
            <w:tcBorders>
              <w:top w:val="nil"/>
              <w:left w:val="single" w:sz="4" w:space="0" w:color="auto"/>
              <w:bottom w:val="single" w:sz="4" w:space="0" w:color="auto"/>
              <w:right w:val="single" w:sz="4" w:space="0" w:color="auto"/>
            </w:tcBorders>
            <w:hideMark/>
          </w:tcPr>
          <w:p w14:paraId="11E220C3" w14:textId="77777777" w:rsidR="00536ABD" w:rsidRDefault="00536ABD"/>
        </w:tc>
        <w:tc>
          <w:tcPr>
            <w:tcW w:w="1425" w:type="dxa"/>
            <w:tcBorders>
              <w:top w:val="nil"/>
              <w:left w:val="single" w:sz="4" w:space="0" w:color="auto"/>
              <w:bottom w:val="single" w:sz="4" w:space="0" w:color="auto"/>
              <w:right w:val="single" w:sz="4" w:space="0" w:color="auto"/>
            </w:tcBorders>
            <w:hideMark/>
          </w:tcPr>
          <w:p w14:paraId="2B0F9F80" w14:textId="77777777" w:rsidR="00536ABD" w:rsidRDefault="00536ABD">
            <w:pPr>
              <w:spacing w:after="0" w:line="256" w:lineRule="auto"/>
              <w:rPr>
                <w:rFonts w:ascii="Calibri" w:eastAsia="宋体" w:hAnsi="Calibri" w:cstheme="minorBidi"/>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1166BB7F" w14:textId="77777777" w:rsidR="00536ABD" w:rsidRDefault="00536ABD">
            <w:pPr>
              <w:pStyle w:val="TAC"/>
              <w:spacing w:line="256" w:lineRule="auto"/>
              <w:rPr>
                <w:rFonts w:eastAsia="Times New Roman"/>
              </w:rPr>
            </w:pPr>
            <w:r>
              <w:t>3,6</w:t>
            </w:r>
          </w:p>
        </w:tc>
        <w:tc>
          <w:tcPr>
            <w:tcW w:w="3553" w:type="dxa"/>
            <w:gridSpan w:val="4"/>
            <w:tcBorders>
              <w:top w:val="single" w:sz="4" w:space="0" w:color="auto"/>
              <w:left w:val="single" w:sz="4" w:space="0" w:color="auto"/>
              <w:bottom w:val="single" w:sz="4" w:space="0" w:color="auto"/>
              <w:right w:val="single" w:sz="4" w:space="0" w:color="auto"/>
            </w:tcBorders>
            <w:hideMark/>
          </w:tcPr>
          <w:p w14:paraId="2D33A5A2" w14:textId="77777777" w:rsidR="00536ABD" w:rsidRDefault="00536ABD">
            <w:pPr>
              <w:pStyle w:val="TAC"/>
              <w:spacing w:line="256" w:lineRule="auto"/>
            </w:pPr>
            <w:r>
              <w:t>TDDConf.2.1</w:t>
            </w:r>
          </w:p>
        </w:tc>
      </w:tr>
      <w:tr w:rsidR="00536ABD" w14:paraId="572FA730" w14:textId="77777777" w:rsidTr="00536ABD">
        <w:trPr>
          <w:trHeight w:val="240"/>
          <w:jc w:val="center"/>
        </w:trPr>
        <w:tc>
          <w:tcPr>
            <w:tcW w:w="2896" w:type="dxa"/>
            <w:tcBorders>
              <w:top w:val="single" w:sz="4" w:space="0" w:color="auto"/>
              <w:left w:val="single" w:sz="4" w:space="0" w:color="auto"/>
              <w:bottom w:val="nil"/>
              <w:right w:val="single" w:sz="4" w:space="0" w:color="auto"/>
            </w:tcBorders>
            <w:hideMark/>
          </w:tcPr>
          <w:p w14:paraId="2F33E96A" w14:textId="77777777" w:rsidR="00536ABD" w:rsidRDefault="00536ABD">
            <w:pPr>
              <w:pStyle w:val="TAL"/>
              <w:spacing w:line="256" w:lineRule="auto"/>
            </w:pPr>
            <w:r>
              <w:t>BW</w:t>
            </w:r>
            <w:r>
              <w:rPr>
                <w:vertAlign w:val="subscript"/>
              </w:rPr>
              <w:t>channel</w:t>
            </w:r>
          </w:p>
        </w:tc>
        <w:tc>
          <w:tcPr>
            <w:tcW w:w="1425" w:type="dxa"/>
            <w:tcBorders>
              <w:top w:val="single" w:sz="4" w:space="0" w:color="auto"/>
              <w:left w:val="single" w:sz="4" w:space="0" w:color="auto"/>
              <w:bottom w:val="nil"/>
              <w:right w:val="single" w:sz="4" w:space="0" w:color="auto"/>
            </w:tcBorders>
            <w:hideMark/>
          </w:tcPr>
          <w:p w14:paraId="758E632E" w14:textId="77777777" w:rsidR="00536ABD" w:rsidRDefault="00536ABD">
            <w:pPr>
              <w:pStyle w:val="TAC"/>
              <w:spacing w:line="256" w:lineRule="auto"/>
            </w:pPr>
            <w:r>
              <w:t>MHz</w:t>
            </w:r>
          </w:p>
        </w:tc>
        <w:tc>
          <w:tcPr>
            <w:tcW w:w="1171" w:type="dxa"/>
            <w:tcBorders>
              <w:top w:val="single" w:sz="4" w:space="0" w:color="auto"/>
              <w:left w:val="single" w:sz="4" w:space="0" w:color="auto"/>
              <w:bottom w:val="single" w:sz="4" w:space="0" w:color="auto"/>
              <w:right w:val="single" w:sz="4" w:space="0" w:color="auto"/>
            </w:tcBorders>
            <w:hideMark/>
          </w:tcPr>
          <w:p w14:paraId="727FD1D5" w14:textId="77777777" w:rsidR="00536ABD" w:rsidRDefault="00536ABD">
            <w:pPr>
              <w:pStyle w:val="TAC"/>
              <w:spacing w:line="256" w:lineRule="auto"/>
            </w:pPr>
            <w:r>
              <w:t>1,4</w:t>
            </w:r>
          </w:p>
        </w:tc>
        <w:tc>
          <w:tcPr>
            <w:tcW w:w="3553" w:type="dxa"/>
            <w:gridSpan w:val="4"/>
            <w:tcBorders>
              <w:top w:val="single" w:sz="4" w:space="0" w:color="auto"/>
              <w:left w:val="single" w:sz="4" w:space="0" w:color="auto"/>
              <w:bottom w:val="single" w:sz="4" w:space="0" w:color="auto"/>
              <w:right w:val="single" w:sz="4" w:space="0" w:color="auto"/>
            </w:tcBorders>
            <w:hideMark/>
          </w:tcPr>
          <w:p w14:paraId="2CA1D330" w14:textId="77777777" w:rsidR="00536ABD" w:rsidRDefault="00536ABD">
            <w:pPr>
              <w:pStyle w:val="TAC"/>
              <w:spacing w:line="256" w:lineRule="auto"/>
            </w:pPr>
            <w:r>
              <w:t xml:space="preserve">10: </w:t>
            </w:r>
            <w:proofErr w:type="gramStart"/>
            <w:r>
              <w:t>N</w:t>
            </w:r>
            <w:r>
              <w:rPr>
                <w:vertAlign w:val="subscript"/>
              </w:rPr>
              <w:t>RB,c</w:t>
            </w:r>
            <w:proofErr w:type="gramEnd"/>
            <w:r>
              <w:t xml:space="preserve"> = 52</w:t>
            </w:r>
          </w:p>
        </w:tc>
      </w:tr>
      <w:tr w:rsidR="00536ABD" w14:paraId="73937694" w14:textId="77777777" w:rsidTr="00536ABD">
        <w:trPr>
          <w:trHeight w:val="240"/>
          <w:jc w:val="center"/>
        </w:trPr>
        <w:tc>
          <w:tcPr>
            <w:tcW w:w="2896" w:type="dxa"/>
            <w:tcBorders>
              <w:top w:val="nil"/>
              <w:left w:val="single" w:sz="4" w:space="0" w:color="auto"/>
              <w:bottom w:val="nil"/>
              <w:right w:val="single" w:sz="4" w:space="0" w:color="auto"/>
            </w:tcBorders>
            <w:hideMark/>
          </w:tcPr>
          <w:p w14:paraId="5A2DB29B" w14:textId="77777777" w:rsidR="00536ABD" w:rsidRDefault="00536ABD"/>
        </w:tc>
        <w:tc>
          <w:tcPr>
            <w:tcW w:w="1425" w:type="dxa"/>
            <w:tcBorders>
              <w:top w:val="nil"/>
              <w:left w:val="single" w:sz="4" w:space="0" w:color="auto"/>
              <w:bottom w:val="nil"/>
              <w:right w:val="single" w:sz="4" w:space="0" w:color="auto"/>
            </w:tcBorders>
            <w:hideMark/>
          </w:tcPr>
          <w:p w14:paraId="2629B9CE" w14:textId="77777777" w:rsidR="00536ABD" w:rsidRDefault="00536ABD">
            <w:pPr>
              <w:spacing w:after="0" w:line="256" w:lineRule="auto"/>
              <w:rPr>
                <w:rFonts w:ascii="Calibri" w:eastAsia="宋体" w:hAnsi="Calibri" w:cstheme="minorBidi"/>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29C9D0FB" w14:textId="77777777" w:rsidR="00536ABD" w:rsidRDefault="00536ABD">
            <w:pPr>
              <w:pStyle w:val="TAC"/>
              <w:spacing w:line="256" w:lineRule="auto"/>
              <w:rPr>
                <w:rFonts w:eastAsia="Times New Roman"/>
              </w:rPr>
            </w:pPr>
            <w:r>
              <w:t>2,5</w:t>
            </w:r>
          </w:p>
        </w:tc>
        <w:tc>
          <w:tcPr>
            <w:tcW w:w="3553" w:type="dxa"/>
            <w:gridSpan w:val="4"/>
            <w:tcBorders>
              <w:top w:val="single" w:sz="4" w:space="0" w:color="auto"/>
              <w:left w:val="single" w:sz="4" w:space="0" w:color="auto"/>
              <w:bottom w:val="single" w:sz="4" w:space="0" w:color="auto"/>
              <w:right w:val="single" w:sz="4" w:space="0" w:color="auto"/>
            </w:tcBorders>
            <w:hideMark/>
          </w:tcPr>
          <w:p w14:paraId="3E62E90D" w14:textId="77777777" w:rsidR="00536ABD" w:rsidRDefault="00536ABD">
            <w:pPr>
              <w:pStyle w:val="TAC"/>
              <w:spacing w:line="256" w:lineRule="auto"/>
              <w:rPr>
                <w:rFonts w:eastAsia="Malgun Gothic"/>
              </w:rPr>
            </w:pPr>
            <w:r>
              <w:rPr>
                <w:rFonts w:eastAsia="Malgun Gothic"/>
              </w:rPr>
              <w:t xml:space="preserve">10: </w:t>
            </w:r>
            <w:proofErr w:type="gramStart"/>
            <w:r>
              <w:rPr>
                <w:rFonts w:eastAsia="Malgun Gothic"/>
              </w:rPr>
              <w:t>N</w:t>
            </w:r>
            <w:r>
              <w:rPr>
                <w:rFonts w:eastAsia="Malgun Gothic"/>
                <w:vertAlign w:val="subscript"/>
              </w:rPr>
              <w:t>RB,c</w:t>
            </w:r>
            <w:proofErr w:type="gramEnd"/>
            <w:r>
              <w:rPr>
                <w:rFonts w:eastAsia="Malgun Gothic"/>
              </w:rPr>
              <w:t xml:space="preserve"> = 52</w:t>
            </w:r>
          </w:p>
        </w:tc>
      </w:tr>
      <w:tr w:rsidR="00536ABD" w14:paraId="48781424" w14:textId="77777777" w:rsidTr="00536ABD">
        <w:trPr>
          <w:trHeight w:val="192"/>
          <w:jc w:val="center"/>
        </w:trPr>
        <w:tc>
          <w:tcPr>
            <w:tcW w:w="2896" w:type="dxa"/>
            <w:tcBorders>
              <w:top w:val="nil"/>
              <w:left w:val="single" w:sz="4" w:space="0" w:color="auto"/>
              <w:bottom w:val="single" w:sz="4" w:space="0" w:color="auto"/>
              <w:right w:val="single" w:sz="4" w:space="0" w:color="auto"/>
            </w:tcBorders>
            <w:hideMark/>
          </w:tcPr>
          <w:p w14:paraId="7B390A51" w14:textId="77777777" w:rsidR="00536ABD" w:rsidRDefault="00536ABD">
            <w:pPr>
              <w:rPr>
                <w:rFonts w:eastAsia="Malgun Gothic"/>
              </w:rPr>
            </w:pPr>
          </w:p>
        </w:tc>
        <w:tc>
          <w:tcPr>
            <w:tcW w:w="1425" w:type="dxa"/>
            <w:tcBorders>
              <w:top w:val="nil"/>
              <w:left w:val="single" w:sz="4" w:space="0" w:color="auto"/>
              <w:bottom w:val="single" w:sz="4" w:space="0" w:color="auto"/>
              <w:right w:val="single" w:sz="4" w:space="0" w:color="auto"/>
            </w:tcBorders>
            <w:hideMark/>
          </w:tcPr>
          <w:p w14:paraId="564DBDAF" w14:textId="77777777" w:rsidR="00536ABD" w:rsidRDefault="00536ABD">
            <w:pPr>
              <w:spacing w:after="0" w:line="256" w:lineRule="auto"/>
              <w:rPr>
                <w:rFonts w:ascii="Calibri" w:eastAsia="宋体" w:hAnsi="Calibri" w:cstheme="minorBidi"/>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7F72D0F1" w14:textId="77777777" w:rsidR="00536ABD" w:rsidRDefault="00536ABD">
            <w:pPr>
              <w:pStyle w:val="TAC"/>
              <w:spacing w:line="256" w:lineRule="auto"/>
              <w:rPr>
                <w:rFonts w:eastAsia="Times New Roman"/>
              </w:rPr>
            </w:pPr>
            <w:r>
              <w:t>3,6</w:t>
            </w:r>
          </w:p>
        </w:tc>
        <w:tc>
          <w:tcPr>
            <w:tcW w:w="3553" w:type="dxa"/>
            <w:gridSpan w:val="4"/>
            <w:tcBorders>
              <w:top w:val="single" w:sz="4" w:space="0" w:color="auto"/>
              <w:left w:val="single" w:sz="4" w:space="0" w:color="auto"/>
              <w:bottom w:val="single" w:sz="4" w:space="0" w:color="auto"/>
              <w:right w:val="single" w:sz="4" w:space="0" w:color="auto"/>
            </w:tcBorders>
            <w:hideMark/>
          </w:tcPr>
          <w:p w14:paraId="72C69CBE" w14:textId="77777777" w:rsidR="00536ABD" w:rsidRDefault="00536ABD">
            <w:pPr>
              <w:pStyle w:val="TAC"/>
              <w:spacing w:line="256" w:lineRule="auto"/>
            </w:pPr>
            <w:r>
              <w:rPr>
                <w:rFonts w:eastAsia="Malgun Gothic"/>
              </w:rPr>
              <w:t xml:space="preserve">40: </w:t>
            </w:r>
            <w:proofErr w:type="gramStart"/>
            <w:r>
              <w:rPr>
                <w:rFonts w:eastAsia="Malgun Gothic"/>
              </w:rPr>
              <w:t>N</w:t>
            </w:r>
            <w:r>
              <w:rPr>
                <w:rFonts w:eastAsia="Malgun Gothic"/>
                <w:vertAlign w:val="subscript"/>
              </w:rPr>
              <w:t>RB,c</w:t>
            </w:r>
            <w:proofErr w:type="gramEnd"/>
            <w:r>
              <w:rPr>
                <w:rFonts w:eastAsia="Malgun Gothic"/>
              </w:rPr>
              <w:t xml:space="preserve"> = 106</w:t>
            </w:r>
          </w:p>
        </w:tc>
      </w:tr>
      <w:tr w:rsidR="00536ABD" w14:paraId="16DB019B" w14:textId="77777777" w:rsidTr="00536ABD">
        <w:trPr>
          <w:trHeight w:val="300"/>
          <w:jc w:val="center"/>
        </w:trPr>
        <w:tc>
          <w:tcPr>
            <w:tcW w:w="2896" w:type="dxa"/>
            <w:tcBorders>
              <w:top w:val="single" w:sz="4" w:space="0" w:color="auto"/>
              <w:left w:val="single" w:sz="4" w:space="0" w:color="auto"/>
              <w:bottom w:val="single" w:sz="4" w:space="0" w:color="auto"/>
              <w:right w:val="single" w:sz="4" w:space="0" w:color="auto"/>
            </w:tcBorders>
            <w:hideMark/>
          </w:tcPr>
          <w:p w14:paraId="41A9914E" w14:textId="77777777" w:rsidR="00536ABD" w:rsidRDefault="00536ABD">
            <w:pPr>
              <w:pStyle w:val="TAL"/>
              <w:spacing w:line="256" w:lineRule="auto"/>
            </w:pPr>
            <w:r>
              <w:rPr>
                <w:rFonts w:eastAsia="Calibri" w:cs="Arial"/>
                <w:szCs w:val="18"/>
              </w:rPr>
              <w:t>Initial BWP Configuration</w:t>
            </w:r>
          </w:p>
        </w:tc>
        <w:tc>
          <w:tcPr>
            <w:tcW w:w="1425" w:type="dxa"/>
            <w:tcBorders>
              <w:top w:val="single" w:sz="4" w:space="0" w:color="auto"/>
              <w:left w:val="single" w:sz="4" w:space="0" w:color="auto"/>
              <w:bottom w:val="single" w:sz="4" w:space="0" w:color="auto"/>
              <w:right w:val="single" w:sz="4" w:space="0" w:color="auto"/>
            </w:tcBorders>
          </w:tcPr>
          <w:p w14:paraId="21382A37" w14:textId="77777777" w:rsidR="00536ABD" w:rsidRDefault="00536ABD">
            <w:pPr>
              <w:pStyle w:val="TAC"/>
              <w:spacing w:line="256" w:lineRule="auto"/>
            </w:pPr>
          </w:p>
        </w:tc>
        <w:tc>
          <w:tcPr>
            <w:tcW w:w="1171" w:type="dxa"/>
            <w:tcBorders>
              <w:top w:val="single" w:sz="4" w:space="0" w:color="auto"/>
              <w:left w:val="single" w:sz="4" w:space="0" w:color="auto"/>
              <w:bottom w:val="single" w:sz="4" w:space="0" w:color="auto"/>
              <w:right w:val="single" w:sz="4" w:space="0" w:color="auto"/>
            </w:tcBorders>
            <w:hideMark/>
          </w:tcPr>
          <w:p w14:paraId="02B84166" w14:textId="77777777" w:rsidR="00536ABD" w:rsidRDefault="00536ABD">
            <w:pPr>
              <w:pStyle w:val="TAC"/>
              <w:spacing w:line="256" w:lineRule="auto"/>
            </w:pPr>
            <w:r>
              <w:rPr>
                <w:rFonts w:eastAsia="Calibri" w:cs="Arial"/>
                <w:szCs w:val="18"/>
              </w:rPr>
              <w:t>1,2,3</w:t>
            </w:r>
          </w:p>
        </w:tc>
        <w:tc>
          <w:tcPr>
            <w:tcW w:w="3553" w:type="dxa"/>
            <w:gridSpan w:val="4"/>
            <w:tcBorders>
              <w:top w:val="single" w:sz="4" w:space="0" w:color="auto"/>
              <w:left w:val="single" w:sz="4" w:space="0" w:color="auto"/>
              <w:bottom w:val="single" w:sz="4" w:space="0" w:color="auto"/>
              <w:right w:val="single" w:sz="4" w:space="0" w:color="auto"/>
            </w:tcBorders>
            <w:hideMark/>
          </w:tcPr>
          <w:p w14:paraId="71B1891E" w14:textId="77777777" w:rsidR="00536ABD" w:rsidRDefault="00536ABD">
            <w:pPr>
              <w:pStyle w:val="TAC"/>
              <w:spacing w:line="256" w:lineRule="auto"/>
            </w:pPr>
            <w:r>
              <w:t>DLBWP.0.1</w:t>
            </w:r>
          </w:p>
          <w:p w14:paraId="42E64467" w14:textId="77777777" w:rsidR="00536ABD" w:rsidRDefault="00536ABD">
            <w:pPr>
              <w:pStyle w:val="TAC"/>
              <w:spacing w:line="256" w:lineRule="auto"/>
            </w:pPr>
            <w:r>
              <w:t>ULBWP.0.1</w:t>
            </w:r>
          </w:p>
        </w:tc>
      </w:tr>
      <w:tr w:rsidR="00536ABD" w14:paraId="664AFC97" w14:textId="77777777" w:rsidTr="00536ABD">
        <w:trPr>
          <w:trHeight w:val="300"/>
          <w:jc w:val="center"/>
        </w:trPr>
        <w:tc>
          <w:tcPr>
            <w:tcW w:w="2896" w:type="dxa"/>
            <w:tcBorders>
              <w:top w:val="single" w:sz="4" w:space="0" w:color="auto"/>
              <w:left w:val="single" w:sz="4" w:space="0" w:color="auto"/>
              <w:bottom w:val="single" w:sz="4" w:space="0" w:color="auto"/>
              <w:right w:val="single" w:sz="4" w:space="0" w:color="auto"/>
            </w:tcBorders>
            <w:hideMark/>
          </w:tcPr>
          <w:p w14:paraId="6AD95725" w14:textId="77777777" w:rsidR="00536ABD" w:rsidRDefault="00536ABD">
            <w:pPr>
              <w:pStyle w:val="TAL"/>
              <w:spacing w:line="256" w:lineRule="auto"/>
            </w:pPr>
            <w:r>
              <w:rPr>
                <w:rFonts w:eastAsia="Calibri" w:cs="Arial"/>
                <w:szCs w:val="18"/>
              </w:rPr>
              <w:t>Dedicated BWP Configuration</w:t>
            </w:r>
          </w:p>
        </w:tc>
        <w:tc>
          <w:tcPr>
            <w:tcW w:w="1425" w:type="dxa"/>
            <w:tcBorders>
              <w:top w:val="single" w:sz="4" w:space="0" w:color="auto"/>
              <w:left w:val="single" w:sz="4" w:space="0" w:color="auto"/>
              <w:bottom w:val="single" w:sz="4" w:space="0" w:color="auto"/>
              <w:right w:val="single" w:sz="4" w:space="0" w:color="auto"/>
            </w:tcBorders>
          </w:tcPr>
          <w:p w14:paraId="2EF11D5B" w14:textId="77777777" w:rsidR="00536ABD" w:rsidRDefault="00536ABD">
            <w:pPr>
              <w:pStyle w:val="TAC"/>
              <w:spacing w:line="256" w:lineRule="auto"/>
            </w:pPr>
          </w:p>
        </w:tc>
        <w:tc>
          <w:tcPr>
            <w:tcW w:w="1171" w:type="dxa"/>
            <w:tcBorders>
              <w:top w:val="single" w:sz="4" w:space="0" w:color="auto"/>
              <w:left w:val="single" w:sz="4" w:space="0" w:color="auto"/>
              <w:bottom w:val="single" w:sz="4" w:space="0" w:color="auto"/>
              <w:right w:val="single" w:sz="4" w:space="0" w:color="auto"/>
            </w:tcBorders>
            <w:hideMark/>
          </w:tcPr>
          <w:p w14:paraId="72FFE9B9" w14:textId="77777777" w:rsidR="00536ABD" w:rsidRDefault="00536ABD">
            <w:pPr>
              <w:pStyle w:val="TAC"/>
              <w:spacing w:line="256" w:lineRule="auto"/>
            </w:pPr>
            <w:r>
              <w:rPr>
                <w:rFonts w:eastAsia="Calibri" w:cs="Arial"/>
                <w:szCs w:val="18"/>
              </w:rPr>
              <w:t>1,2,3</w:t>
            </w:r>
          </w:p>
        </w:tc>
        <w:tc>
          <w:tcPr>
            <w:tcW w:w="3553" w:type="dxa"/>
            <w:gridSpan w:val="4"/>
            <w:tcBorders>
              <w:top w:val="single" w:sz="4" w:space="0" w:color="auto"/>
              <w:left w:val="single" w:sz="4" w:space="0" w:color="auto"/>
              <w:bottom w:val="single" w:sz="4" w:space="0" w:color="auto"/>
              <w:right w:val="single" w:sz="4" w:space="0" w:color="auto"/>
            </w:tcBorders>
            <w:hideMark/>
          </w:tcPr>
          <w:p w14:paraId="5EB64ADA" w14:textId="77777777" w:rsidR="00536ABD" w:rsidRDefault="00536ABD">
            <w:pPr>
              <w:pStyle w:val="TAC"/>
              <w:spacing w:line="256" w:lineRule="auto"/>
            </w:pPr>
            <w:r>
              <w:t>DLBWP.1.1</w:t>
            </w:r>
          </w:p>
          <w:p w14:paraId="126275B9" w14:textId="77777777" w:rsidR="00536ABD" w:rsidRDefault="00536ABD">
            <w:pPr>
              <w:pStyle w:val="TAC"/>
              <w:spacing w:line="256" w:lineRule="auto"/>
            </w:pPr>
            <w:r>
              <w:t>ULBWP.1.1</w:t>
            </w:r>
          </w:p>
        </w:tc>
      </w:tr>
      <w:tr w:rsidR="00536ABD" w14:paraId="5AB96644" w14:textId="77777777" w:rsidTr="00536ABD">
        <w:trPr>
          <w:trHeight w:val="225"/>
          <w:jc w:val="center"/>
        </w:trPr>
        <w:tc>
          <w:tcPr>
            <w:tcW w:w="2896" w:type="dxa"/>
            <w:tcBorders>
              <w:top w:val="nil"/>
              <w:left w:val="single" w:sz="4" w:space="0" w:color="auto"/>
              <w:bottom w:val="nil"/>
              <w:right w:val="single" w:sz="4" w:space="0" w:color="auto"/>
            </w:tcBorders>
            <w:hideMark/>
          </w:tcPr>
          <w:p w14:paraId="65C92A82" w14:textId="77777777" w:rsidR="00536ABD" w:rsidRDefault="00536ABD">
            <w:pPr>
              <w:pStyle w:val="TAL"/>
              <w:spacing w:line="256" w:lineRule="auto"/>
            </w:pPr>
            <w:r>
              <w:t xml:space="preserve">PDSCH Reference </w:t>
            </w:r>
          </w:p>
        </w:tc>
        <w:tc>
          <w:tcPr>
            <w:tcW w:w="1425" w:type="dxa"/>
            <w:tcBorders>
              <w:top w:val="nil"/>
              <w:left w:val="single" w:sz="4" w:space="0" w:color="auto"/>
              <w:bottom w:val="nil"/>
              <w:right w:val="single" w:sz="4" w:space="0" w:color="auto"/>
            </w:tcBorders>
          </w:tcPr>
          <w:p w14:paraId="7170AE84" w14:textId="77777777" w:rsidR="00536ABD" w:rsidRDefault="00536ABD">
            <w:pPr>
              <w:pStyle w:val="TAC"/>
              <w:spacing w:line="256" w:lineRule="auto"/>
            </w:pPr>
          </w:p>
        </w:tc>
        <w:tc>
          <w:tcPr>
            <w:tcW w:w="1171" w:type="dxa"/>
            <w:tcBorders>
              <w:top w:val="single" w:sz="4" w:space="0" w:color="auto"/>
              <w:left w:val="single" w:sz="4" w:space="0" w:color="auto"/>
              <w:bottom w:val="single" w:sz="4" w:space="0" w:color="auto"/>
              <w:right w:val="single" w:sz="4" w:space="0" w:color="auto"/>
            </w:tcBorders>
            <w:hideMark/>
          </w:tcPr>
          <w:p w14:paraId="0AE3F05F" w14:textId="77777777" w:rsidR="00536ABD" w:rsidRDefault="00536ABD">
            <w:pPr>
              <w:pStyle w:val="TAC"/>
              <w:spacing w:line="256" w:lineRule="auto"/>
            </w:pPr>
            <w:r>
              <w:t>1,4</w:t>
            </w:r>
          </w:p>
        </w:tc>
        <w:tc>
          <w:tcPr>
            <w:tcW w:w="3553" w:type="dxa"/>
            <w:gridSpan w:val="4"/>
            <w:tcBorders>
              <w:top w:val="single" w:sz="4" w:space="0" w:color="auto"/>
              <w:left w:val="single" w:sz="4" w:space="0" w:color="auto"/>
              <w:bottom w:val="single" w:sz="4" w:space="0" w:color="auto"/>
              <w:right w:val="single" w:sz="4" w:space="0" w:color="auto"/>
            </w:tcBorders>
            <w:hideMark/>
          </w:tcPr>
          <w:p w14:paraId="65892E12" w14:textId="77777777" w:rsidR="00536ABD" w:rsidRDefault="00536ABD">
            <w:pPr>
              <w:pStyle w:val="TAC"/>
              <w:spacing w:line="256" w:lineRule="auto"/>
            </w:pPr>
            <w:r>
              <w:t>SR.1.1 FDD</w:t>
            </w:r>
          </w:p>
        </w:tc>
      </w:tr>
      <w:tr w:rsidR="00536ABD" w14:paraId="1DE2D4FE" w14:textId="77777777" w:rsidTr="00536ABD">
        <w:trPr>
          <w:trHeight w:val="225"/>
          <w:jc w:val="center"/>
        </w:trPr>
        <w:tc>
          <w:tcPr>
            <w:tcW w:w="2896" w:type="dxa"/>
            <w:tcBorders>
              <w:top w:val="nil"/>
              <w:left w:val="single" w:sz="4" w:space="0" w:color="auto"/>
              <w:bottom w:val="nil"/>
              <w:right w:val="single" w:sz="4" w:space="0" w:color="auto"/>
            </w:tcBorders>
            <w:hideMark/>
          </w:tcPr>
          <w:p w14:paraId="159536F7" w14:textId="77777777" w:rsidR="00536ABD" w:rsidRDefault="00536ABD">
            <w:pPr>
              <w:pStyle w:val="TAL"/>
              <w:spacing w:line="256" w:lineRule="auto"/>
            </w:pPr>
            <w:r>
              <w:t>measurement</w:t>
            </w:r>
          </w:p>
        </w:tc>
        <w:tc>
          <w:tcPr>
            <w:tcW w:w="1425" w:type="dxa"/>
            <w:tcBorders>
              <w:top w:val="nil"/>
              <w:left w:val="single" w:sz="4" w:space="0" w:color="auto"/>
              <w:bottom w:val="nil"/>
              <w:right w:val="single" w:sz="4" w:space="0" w:color="auto"/>
            </w:tcBorders>
            <w:hideMark/>
          </w:tcPr>
          <w:p w14:paraId="186A69AA" w14:textId="77777777" w:rsidR="00536ABD" w:rsidRDefault="00536ABD"/>
        </w:tc>
        <w:tc>
          <w:tcPr>
            <w:tcW w:w="1171" w:type="dxa"/>
            <w:tcBorders>
              <w:top w:val="single" w:sz="4" w:space="0" w:color="auto"/>
              <w:left w:val="single" w:sz="4" w:space="0" w:color="auto"/>
              <w:bottom w:val="single" w:sz="4" w:space="0" w:color="auto"/>
              <w:right w:val="single" w:sz="4" w:space="0" w:color="auto"/>
            </w:tcBorders>
            <w:hideMark/>
          </w:tcPr>
          <w:p w14:paraId="4564609F" w14:textId="77777777" w:rsidR="00536ABD" w:rsidRDefault="00536ABD">
            <w:pPr>
              <w:pStyle w:val="TAC"/>
              <w:spacing w:line="256" w:lineRule="auto"/>
              <w:rPr>
                <w:rFonts w:eastAsia="Times New Roman"/>
              </w:rPr>
            </w:pPr>
            <w:r>
              <w:t>2,5</w:t>
            </w:r>
          </w:p>
        </w:tc>
        <w:tc>
          <w:tcPr>
            <w:tcW w:w="3553" w:type="dxa"/>
            <w:gridSpan w:val="4"/>
            <w:tcBorders>
              <w:top w:val="single" w:sz="4" w:space="0" w:color="auto"/>
              <w:left w:val="single" w:sz="4" w:space="0" w:color="auto"/>
              <w:bottom w:val="single" w:sz="4" w:space="0" w:color="auto"/>
              <w:right w:val="single" w:sz="4" w:space="0" w:color="auto"/>
            </w:tcBorders>
            <w:hideMark/>
          </w:tcPr>
          <w:p w14:paraId="36DB80A4" w14:textId="77777777" w:rsidR="00536ABD" w:rsidRDefault="00536ABD">
            <w:pPr>
              <w:pStyle w:val="TAC"/>
              <w:spacing w:line="256" w:lineRule="auto"/>
            </w:pPr>
            <w:r>
              <w:t>SR.1.1 TDD</w:t>
            </w:r>
          </w:p>
        </w:tc>
      </w:tr>
      <w:tr w:rsidR="00536ABD" w14:paraId="064D2191" w14:textId="77777777" w:rsidTr="00536ABD">
        <w:trPr>
          <w:trHeight w:val="210"/>
          <w:jc w:val="center"/>
        </w:trPr>
        <w:tc>
          <w:tcPr>
            <w:tcW w:w="2896" w:type="dxa"/>
            <w:tcBorders>
              <w:top w:val="nil"/>
              <w:left w:val="single" w:sz="4" w:space="0" w:color="auto"/>
              <w:bottom w:val="single" w:sz="4" w:space="0" w:color="auto"/>
              <w:right w:val="single" w:sz="4" w:space="0" w:color="auto"/>
            </w:tcBorders>
            <w:hideMark/>
          </w:tcPr>
          <w:p w14:paraId="2211DDB5" w14:textId="77777777" w:rsidR="00536ABD" w:rsidRDefault="00536ABD">
            <w:pPr>
              <w:pStyle w:val="TAL"/>
              <w:spacing w:line="256" w:lineRule="auto"/>
            </w:pPr>
            <w:r>
              <w:t>channel</w:t>
            </w:r>
          </w:p>
        </w:tc>
        <w:tc>
          <w:tcPr>
            <w:tcW w:w="1425" w:type="dxa"/>
            <w:tcBorders>
              <w:top w:val="nil"/>
              <w:left w:val="single" w:sz="4" w:space="0" w:color="auto"/>
              <w:bottom w:val="single" w:sz="4" w:space="0" w:color="auto"/>
              <w:right w:val="single" w:sz="4" w:space="0" w:color="auto"/>
            </w:tcBorders>
            <w:hideMark/>
          </w:tcPr>
          <w:p w14:paraId="22731C88" w14:textId="77777777" w:rsidR="00536ABD" w:rsidRDefault="00536ABD"/>
        </w:tc>
        <w:tc>
          <w:tcPr>
            <w:tcW w:w="1171" w:type="dxa"/>
            <w:tcBorders>
              <w:top w:val="single" w:sz="4" w:space="0" w:color="auto"/>
              <w:left w:val="single" w:sz="4" w:space="0" w:color="auto"/>
              <w:bottom w:val="single" w:sz="4" w:space="0" w:color="auto"/>
              <w:right w:val="single" w:sz="4" w:space="0" w:color="auto"/>
            </w:tcBorders>
            <w:hideMark/>
          </w:tcPr>
          <w:p w14:paraId="351A5497" w14:textId="77777777" w:rsidR="00536ABD" w:rsidRDefault="00536ABD">
            <w:pPr>
              <w:pStyle w:val="TAC"/>
              <w:spacing w:line="256" w:lineRule="auto"/>
              <w:rPr>
                <w:rFonts w:eastAsia="Times New Roman"/>
              </w:rPr>
            </w:pPr>
            <w:r>
              <w:t>3,6</w:t>
            </w:r>
          </w:p>
        </w:tc>
        <w:tc>
          <w:tcPr>
            <w:tcW w:w="3553" w:type="dxa"/>
            <w:gridSpan w:val="4"/>
            <w:tcBorders>
              <w:top w:val="single" w:sz="4" w:space="0" w:color="auto"/>
              <w:left w:val="single" w:sz="4" w:space="0" w:color="auto"/>
              <w:bottom w:val="single" w:sz="4" w:space="0" w:color="auto"/>
              <w:right w:val="single" w:sz="4" w:space="0" w:color="auto"/>
            </w:tcBorders>
            <w:hideMark/>
          </w:tcPr>
          <w:p w14:paraId="4E2BEDC3" w14:textId="77777777" w:rsidR="00536ABD" w:rsidRDefault="00536ABD">
            <w:pPr>
              <w:pStyle w:val="TAC"/>
              <w:spacing w:line="256" w:lineRule="auto"/>
            </w:pPr>
            <w:r>
              <w:t>SR.2.1 TDD</w:t>
            </w:r>
          </w:p>
        </w:tc>
      </w:tr>
      <w:tr w:rsidR="00536ABD" w14:paraId="0F37E4B9" w14:textId="77777777" w:rsidTr="00536ABD">
        <w:trPr>
          <w:trHeight w:val="210"/>
          <w:jc w:val="center"/>
        </w:trPr>
        <w:tc>
          <w:tcPr>
            <w:tcW w:w="2896" w:type="dxa"/>
            <w:tcBorders>
              <w:top w:val="nil"/>
              <w:left w:val="single" w:sz="4" w:space="0" w:color="auto"/>
              <w:bottom w:val="nil"/>
              <w:right w:val="single" w:sz="4" w:space="0" w:color="auto"/>
            </w:tcBorders>
            <w:hideMark/>
          </w:tcPr>
          <w:p w14:paraId="580D7557" w14:textId="77777777" w:rsidR="00536ABD" w:rsidRDefault="00536ABD">
            <w:pPr>
              <w:pStyle w:val="TAL"/>
              <w:spacing w:line="256" w:lineRule="auto"/>
            </w:pPr>
            <w:r>
              <w:t xml:space="preserve">RMSI CORESET Reference </w:t>
            </w:r>
          </w:p>
        </w:tc>
        <w:tc>
          <w:tcPr>
            <w:tcW w:w="1425" w:type="dxa"/>
            <w:tcBorders>
              <w:top w:val="nil"/>
              <w:left w:val="single" w:sz="4" w:space="0" w:color="auto"/>
              <w:bottom w:val="nil"/>
              <w:right w:val="single" w:sz="4" w:space="0" w:color="auto"/>
            </w:tcBorders>
          </w:tcPr>
          <w:p w14:paraId="175B7741" w14:textId="77777777" w:rsidR="00536ABD" w:rsidRDefault="00536ABD">
            <w:pPr>
              <w:pStyle w:val="TAC"/>
              <w:spacing w:line="256" w:lineRule="auto"/>
            </w:pPr>
          </w:p>
        </w:tc>
        <w:tc>
          <w:tcPr>
            <w:tcW w:w="1171" w:type="dxa"/>
            <w:tcBorders>
              <w:top w:val="single" w:sz="4" w:space="0" w:color="auto"/>
              <w:left w:val="single" w:sz="4" w:space="0" w:color="auto"/>
              <w:bottom w:val="single" w:sz="4" w:space="0" w:color="auto"/>
              <w:right w:val="single" w:sz="4" w:space="0" w:color="auto"/>
            </w:tcBorders>
            <w:hideMark/>
          </w:tcPr>
          <w:p w14:paraId="2AFABAA0" w14:textId="77777777" w:rsidR="00536ABD" w:rsidRDefault="00536ABD">
            <w:pPr>
              <w:pStyle w:val="TAC"/>
              <w:spacing w:line="256" w:lineRule="auto"/>
            </w:pPr>
            <w:r>
              <w:t>1,4</w:t>
            </w:r>
          </w:p>
        </w:tc>
        <w:tc>
          <w:tcPr>
            <w:tcW w:w="3553" w:type="dxa"/>
            <w:gridSpan w:val="4"/>
            <w:tcBorders>
              <w:top w:val="single" w:sz="4" w:space="0" w:color="auto"/>
              <w:left w:val="single" w:sz="4" w:space="0" w:color="auto"/>
              <w:bottom w:val="single" w:sz="4" w:space="0" w:color="auto"/>
              <w:right w:val="single" w:sz="4" w:space="0" w:color="auto"/>
            </w:tcBorders>
            <w:hideMark/>
          </w:tcPr>
          <w:p w14:paraId="6FD666EF" w14:textId="77777777" w:rsidR="00536ABD" w:rsidRDefault="00536ABD">
            <w:pPr>
              <w:pStyle w:val="TAC"/>
              <w:spacing w:line="256" w:lineRule="auto"/>
            </w:pPr>
            <w:r>
              <w:t>CR.1.1 FDD</w:t>
            </w:r>
          </w:p>
        </w:tc>
      </w:tr>
      <w:tr w:rsidR="00536ABD" w14:paraId="3B2A1A87" w14:textId="77777777" w:rsidTr="00536ABD">
        <w:trPr>
          <w:trHeight w:val="210"/>
          <w:jc w:val="center"/>
        </w:trPr>
        <w:tc>
          <w:tcPr>
            <w:tcW w:w="2896" w:type="dxa"/>
            <w:tcBorders>
              <w:top w:val="nil"/>
              <w:left w:val="single" w:sz="4" w:space="0" w:color="auto"/>
              <w:bottom w:val="nil"/>
              <w:right w:val="single" w:sz="4" w:space="0" w:color="auto"/>
            </w:tcBorders>
            <w:hideMark/>
          </w:tcPr>
          <w:p w14:paraId="6E4E5775" w14:textId="77777777" w:rsidR="00536ABD" w:rsidRDefault="00536ABD">
            <w:pPr>
              <w:pStyle w:val="TAL"/>
              <w:spacing w:line="256" w:lineRule="auto"/>
            </w:pPr>
            <w:r>
              <w:t>Channel</w:t>
            </w:r>
          </w:p>
        </w:tc>
        <w:tc>
          <w:tcPr>
            <w:tcW w:w="1425" w:type="dxa"/>
            <w:tcBorders>
              <w:top w:val="nil"/>
              <w:left w:val="single" w:sz="4" w:space="0" w:color="auto"/>
              <w:bottom w:val="nil"/>
              <w:right w:val="single" w:sz="4" w:space="0" w:color="auto"/>
            </w:tcBorders>
          </w:tcPr>
          <w:p w14:paraId="4E7E23EE" w14:textId="77777777" w:rsidR="00536ABD" w:rsidRDefault="00536ABD">
            <w:pPr>
              <w:pStyle w:val="TAC"/>
              <w:spacing w:line="256" w:lineRule="auto"/>
            </w:pPr>
          </w:p>
        </w:tc>
        <w:tc>
          <w:tcPr>
            <w:tcW w:w="1171" w:type="dxa"/>
            <w:tcBorders>
              <w:top w:val="single" w:sz="4" w:space="0" w:color="auto"/>
              <w:left w:val="single" w:sz="4" w:space="0" w:color="auto"/>
              <w:bottom w:val="single" w:sz="4" w:space="0" w:color="auto"/>
              <w:right w:val="single" w:sz="4" w:space="0" w:color="auto"/>
            </w:tcBorders>
            <w:hideMark/>
          </w:tcPr>
          <w:p w14:paraId="58354830" w14:textId="77777777" w:rsidR="00536ABD" w:rsidRDefault="00536ABD">
            <w:pPr>
              <w:pStyle w:val="TAC"/>
              <w:spacing w:line="256" w:lineRule="auto"/>
            </w:pPr>
            <w:r>
              <w:t>2,5</w:t>
            </w:r>
          </w:p>
        </w:tc>
        <w:tc>
          <w:tcPr>
            <w:tcW w:w="3553" w:type="dxa"/>
            <w:gridSpan w:val="4"/>
            <w:tcBorders>
              <w:top w:val="single" w:sz="4" w:space="0" w:color="auto"/>
              <w:left w:val="single" w:sz="4" w:space="0" w:color="auto"/>
              <w:bottom w:val="single" w:sz="4" w:space="0" w:color="auto"/>
              <w:right w:val="single" w:sz="4" w:space="0" w:color="auto"/>
            </w:tcBorders>
            <w:hideMark/>
          </w:tcPr>
          <w:p w14:paraId="0F1F3467" w14:textId="77777777" w:rsidR="00536ABD" w:rsidRDefault="00536ABD">
            <w:pPr>
              <w:pStyle w:val="TAC"/>
              <w:spacing w:line="256" w:lineRule="auto"/>
            </w:pPr>
            <w:r>
              <w:t>CR.1.1 TDD</w:t>
            </w:r>
          </w:p>
        </w:tc>
      </w:tr>
      <w:tr w:rsidR="00536ABD" w14:paraId="6DA2FC7E" w14:textId="77777777" w:rsidTr="00536ABD">
        <w:trPr>
          <w:trHeight w:val="210"/>
          <w:jc w:val="center"/>
        </w:trPr>
        <w:tc>
          <w:tcPr>
            <w:tcW w:w="2896" w:type="dxa"/>
            <w:tcBorders>
              <w:top w:val="nil"/>
              <w:left w:val="single" w:sz="4" w:space="0" w:color="auto"/>
              <w:bottom w:val="single" w:sz="4" w:space="0" w:color="auto"/>
              <w:right w:val="single" w:sz="4" w:space="0" w:color="auto"/>
            </w:tcBorders>
          </w:tcPr>
          <w:p w14:paraId="59486EFB" w14:textId="77777777" w:rsidR="00536ABD" w:rsidRDefault="00536ABD">
            <w:pPr>
              <w:pStyle w:val="TAL"/>
              <w:spacing w:line="256" w:lineRule="auto"/>
            </w:pPr>
          </w:p>
        </w:tc>
        <w:tc>
          <w:tcPr>
            <w:tcW w:w="1425" w:type="dxa"/>
            <w:tcBorders>
              <w:top w:val="nil"/>
              <w:left w:val="single" w:sz="4" w:space="0" w:color="auto"/>
              <w:bottom w:val="single" w:sz="4" w:space="0" w:color="auto"/>
              <w:right w:val="single" w:sz="4" w:space="0" w:color="auto"/>
            </w:tcBorders>
          </w:tcPr>
          <w:p w14:paraId="4AD66707" w14:textId="77777777" w:rsidR="00536ABD" w:rsidRDefault="00536ABD">
            <w:pPr>
              <w:pStyle w:val="TAC"/>
              <w:spacing w:line="256" w:lineRule="auto"/>
            </w:pPr>
          </w:p>
        </w:tc>
        <w:tc>
          <w:tcPr>
            <w:tcW w:w="1171" w:type="dxa"/>
            <w:tcBorders>
              <w:top w:val="single" w:sz="4" w:space="0" w:color="auto"/>
              <w:left w:val="single" w:sz="4" w:space="0" w:color="auto"/>
              <w:bottom w:val="single" w:sz="4" w:space="0" w:color="auto"/>
              <w:right w:val="single" w:sz="4" w:space="0" w:color="auto"/>
            </w:tcBorders>
            <w:hideMark/>
          </w:tcPr>
          <w:p w14:paraId="1E3B5B33" w14:textId="77777777" w:rsidR="00536ABD" w:rsidRDefault="00536ABD">
            <w:pPr>
              <w:pStyle w:val="TAC"/>
              <w:spacing w:line="256" w:lineRule="auto"/>
            </w:pPr>
            <w:r>
              <w:t>3,6</w:t>
            </w:r>
          </w:p>
        </w:tc>
        <w:tc>
          <w:tcPr>
            <w:tcW w:w="3553" w:type="dxa"/>
            <w:gridSpan w:val="4"/>
            <w:tcBorders>
              <w:top w:val="single" w:sz="4" w:space="0" w:color="auto"/>
              <w:left w:val="single" w:sz="4" w:space="0" w:color="auto"/>
              <w:bottom w:val="single" w:sz="4" w:space="0" w:color="auto"/>
              <w:right w:val="single" w:sz="4" w:space="0" w:color="auto"/>
            </w:tcBorders>
            <w:hideMark/>
          </w:tcPr>
          <w:p w14:paraId="66267D54" w14:textId="77777777" w:rsidR="00536ABD" w:rsidRDefault="00536ABD">
            <w:pPr>
              <w:pStyle w:val="TAC"/>
              <w:spacing w:line="256" w:lineRule="auto"/>
            </w:pPr>
            <w:r>
              <w:t>CR.2.1 TDD</w:t>
            </w:r>
          </w:p>
        </w:tc>
      </w:tr>
      <w:tr w:rsidR="00536ABD" w14:paraId="723CE592" w14:textId="77777777" w:rsidTr="00536ABD">
        <w:trPr>
          <w:trHeight w:val="231"/>
          <w:jc w:val="center"/>
        </w:trPr>
        <w:tc>
          <w:tcPr>
            <w:tcW w:w="2896" w:type="dxa"/>
            <w:tcBorders>
              <w:top w:val="single" w:sz="4" w:space="0" w:color="auto"/>
              <w:left w:val="single" w:sz="4" w:space="0" w:color="auto"/>
              <w:bottom w:val="nil"/>
              <w:right w:val="single" w:sz="4" w:space="0" w:color="auto"/>
            </w:tcBorders>
            <w:hideMark/>
          </w:tcPr>
          <w:p w14:paraId="20BD6D14" w14:textId="77777777" w:rsidR="00536ABD" w:rsidRDefault="00536ABD">
            <w:pPr>
              <w:pStyle w:val="TAL"/>
              <w:spacing w:line="256" w:lineRule="auto"/>
            </w:pPr>
            <w:r>
              <w:t xml:space="preserve">Dedicated CORESET Reference </w:t>
            </w:r>
          </w:p>
        </w:tc>
        <w:tc>
          <w:tcPr>
            <w:tcW w:w="1425" w:type="dxa"/>
            <w:tcBorders>
              <w:top w:val="single" w:sz="4" w:space="0" w:color="auto"/>
              <w:left w:val="single" w:sz="4" w:space="0" w:color="auto"/>
              <w:bottom w:val="nil"/>
              <w:right w:val="single" w:sz="4" w:space="0" w:color="auto"/>
            </w:tcBorders>
          </w:tcPr>
          <w:p w14:paraId="1E0E631F" w14:textId="77777777" w:rsidR="00536ABD" w:rsidRDefault="00536ABD">
            <w:pPr>
              <w:pStyle w:val="TAC"/>
              <w:spacing w:line="256" w:lineRule="auto"/>
            </w:pPr>
          </w:p>
        </w:tc>
        <w:tc>
          <w:tcPr>
            <w:tcW w:w="1171" w:type="dxa"/>
            <w:tcBorders>
              <w:top w:val="single" w:sz="4" w:space="0" w:color="auto"/>
              <w:left w:val="single" w:sz="4" w:space="0" w:color="auto"/>
              <w:bottom w:val="single" w:sz="4" w:space="0" w:color="auto"/>
              <w:right w:val="single" w:sz="4" w:space="0" w:color="auto"/>
            </w:tcBorders>
            <w:hideMark/>
          </w:tcPr>
          <w:p w14:paraId="28FD6159" w14:textId="77777777" w:rsidR="00536ABD" w:rsidRDefault="00536ABD">
            <w:pPr>
              <w:pStyle w:val="TAC"/>
              <w:spacing w:line="256" w:lineRule="auto"/>
            </w:pPr>
            <w:r>
              <w:t>1,4</w:t>
            </w:r>
          </w:p>
        </w:tc>
        <w:tc>
          <w:tcPr>
            <w:tcW w:w="3553" w:type="dxa"/>
            <w:gridSpan w:val="4"/>
            <w:tcBorders>
              <w:top w:val="single" w:sz="4" w:space="0" w:color="auto"/>
              <w:left w:val="single" w:sz="4" w:space="0" w:color="auto"/>
              <w:bottom w:val="single" w:sz="4" w:space="0" w:color="auto"/>
              <w:right w:val="single" w:sz="4" w:space="0" w:color="auto"/>
            </w:tcBorders>
            <w:hideMark/>
          </w:tcPr>
          <w:p w14:paraId="1B8C58F1" w14:textId="77777777" w:rsidR="00536ABD" w:rsidRDefault="00536ABD">
            <w:pPr>
              <w:pStyle w:val="TAC"/>
              <w:spacing w:line="256" w:lineRule="auto"/>
            </w:pPr>
            <w:r>
              <w:t>CCR.1.1 FDD</w:t>
            </w:r>
          </w:p>
        </w:tc>
      </w:tr>
      <w:tr w:rsidR="00536ABD" w14:paraId="7083181D" w14:textId="77777777" w:rsidTr="00536ABD">
        <w:trPr>
          <w:trHeight w:val="218"/>
          <w:jc w:val="center"/>
        </w:trPr>
        <w:tc>
          <w:tcPr>
            <w:tcW w:w="2896" w:type="dxa"/>
            <w:tcBorders>
              <w:top w:val="nil"/>
              <w:left w:val="single" w:sz="4" w:space="0" w:color="auto"/>
              <w:bottom w:val="nil"/>
              <w:right w:val="single" w:sz="4" w:space="0" w:color="auto"/>
            </w:tcBorders>
            <w:hideMark/>
          </w:tcPr>
          <w:p w14:paraId="254011F2" w14:textId="77777777" w:rsidR="00536ABD" w:rsidRDefault="00536ABD">
            <w:pPr>
              <w:pStyle w:val="TAL"/>
              <w:spacing w:line="256" w:lineRule="auto"/>
            </w:pPr>
            <w:r>
              <w:t>Channel</w:t>
            </w:r>
          </w:p>
        </w:tc>
        <w:tc>
          <w:tcPr>
            <w:tcW w:w="1425" w:type="dxa"/>
            <w:tcBorders>
              <w:top w:val="nil"/>
              <w:left w:val="single" w:sz="4" w:space="0" w:color="auto"/>
              <w:bottom w:val="nil"/>
              <w:right w:val="single" w:sz="4" w:space="0" w:color="auto"/>
            </w:tcBorders>
            <w:hideMark/>
          </w:tcPr>
          <w:p w14:paraId="25FD26CA" w14:textId="77777777" w:rsidR="00536ABD" w:rsidRDefault="00536ABD"/>
        </w:tc>
        <w:tc>
          <w:tcPr>
            <w:tcW w:w="1171" w:type="dxa"/>
            <w:tcBorders>
              <w:top w:val="single" w:sz="4" w:space="0" w:color="auto"/>
              <w:left w:val="single" w:sz="4" w:space="0" w:color="auto"/>
              <w:bottom w:val="single" w:sz="4" w:space="0" w:color="auto"/>
              <w:right w:val="single" w:sz="4" w:space="0" w:color="auto"/>
            </w:tcBorders>
            <w:hideMark/>
          </w:tcPr>
          <w:p w14:paraId="7BC5DDDC" w14:textId="77777777" w:rsidR="00536ABD" w:rsidRDefault="00536ABD">
            <w:pPr>
              <w:pStyle w:val="TAC"/>
              <w:spacing w:line="256" w:lineRule="auto"/>
              <w:rPr>
                <w:rFonts w:eastAsia="Times New Roman"/>
              </w:rPr>
            </w:pPr>
            <w:r>
              <w:t>2,5</w:t>
            </w:r>
          </w:p>
        </w:tc>
        <w:tc>
          <w:tcPr>
            <w:tcW w:w="3553" w:type="dxa"/>
            <w:gridSpan w:val="4"/>
            <w:tcBorders>
              <w:top w:val="single" w:sz="4" w:space="0" w:color="auto"/>
              <w:left w:val="single" w:sz="4" w:space="0" w:color="auto"/>
              <w:bottom w:val="single" w:sz="4" w:space="0" w:color="auto"/>
              <w:right w:val="single" w:sz="4" w:space="0" w:color="auto"/>
            </w:tcBorders>
            <w:hideMark/>
          </w:tcPr>
          <w:p w14:paraId="70DD2FE3" w14:textId="77777777" w:rsidR="00536ABD" w:rsidRDefault="00536ABD">
            <w:pPr>
              <w:pStyle w:val="TAC"/>
              <w:spacing w:line="256" w:lineRule="auto"/>
            </w:pPr>
            <w:r>
              <w:t>CCR.1.1 TDD</w:t>
            </w:r>
          </w:p>
        </w:tc>
      </w:tr>
      <w:tr w:rsidR="00536ABD" w14:paraId="77ED9536" w14:textId="77777777" w:rsidTr="00536ABD">
        <w:trPr>
          <w:trHeight w:val="219"/>
          <w:jc w:val="center"/>
        </w:trPr>
        <w:tc>
          <w:tcPr>
            <w:tcW w:w="2896" w:type="dxa"/>
            <w:tcBorders>
              <w:top w:val="nil"/>
              <w:left w:val="single" w:sz="4" w:space="0" w:color="auto"/>
              <w:bottom w:val="single" w:sz="4" w:space="0" w:color="auto"/>
              <w:right w:val="single" w:sz="4" w:space="0" w:color="auto"/>
            </w:tcBorders>
            <w:hideMark/>
          </w:tcPr>
          <w:p w14:paraId="70410C17" w14:textId="77777777" w:rsidR="00536ABD" w:rsidRDefault="00536ABD"/>
        </w:tc>
        <w:tc>
          <w:tcPr>
            <w:tcW w:w="1425" w:type="dxa"/>
            <w:tcBorders>
              <w:top w:val="nil"/>
              <w:left w:val="single" w:sz="4" w:space="0" w:color="auto"/>
              <w:bottom w:val="single" w:sz="4" w:space="0" w:color="auto"/>
              <w:right w:val="single" w:sz="4" w:space="0" w:color="auto"/>
            </w:tcBorders>
            <w:hideMark/>
          </w:tcPr>
          <w:p w14:paraId="0A79BC6E" w14:textId="77777777" w:rsidR="00536ABD" w:rsidRDefault="00536ABD">
            <w:pPr>
              <w:spacing w:after="0" w:line="256" w:lineRule="auto"/>
              <w:rPr>
                <w:rFonts w:ascii="Calibri" w:eastAsia="宋体" w:hAnsi="Calibri" w:cstheme="minorBidi"/>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7B3E74FD" w14:textId="77777777" w:rsidR="00536ABD" w:rsidRDefault="00536ABD">
            <w:pPr>
              <w:pStyle w:val="TAC"/>
              <w:spacing w:line="256" w:lineRule="auto"/>
              <w:rPr>
                <w:rFonts w:eastAsia="Times New Roman"/>
              </w:rPr>
            </w:pPr>
            <w:r>
              <w:t>3,6</w:t>
            </w:r>
          </w:p>
        </w:tc>
        <w:tc>
          <w:tcPr>
            <w:tcW w:w="3553" w:type="dxa"/>
            <w:gridSpan w:val="4"/>
            <w:tcBorders>
              <w:top w:val="single" w:sz="4" w:space="0" w:color="auto"/>
              <w:left w:val="single" w:sz="4" w:space="0" w:color="auto"/>
              <w:bottom w:val="single" w:sz="4" w:space="0" w:color="auto"/>
              <w:right w:val="single" w:sz="4" w:space="0" w:color="auto"/>
            </w:tcBorders>
            <w:hideMark/>
          </w:tcPr>
          <w:p w14:paraId="261B147C" w14:textId="77777777" w:rsidR="00536ABD" w:rsidRDefault="00536ABD">
            <w:pPr>
              <w:pStyle w:val="TAC"/>
              <w:spacing w:line="256" w:lineRule="auto"/>
            </w:pPr>
            <w:r>
              <w:t>CCR.2.1 TDD</w:t>
            </w:r>
          </w:p>
        </w:tc>
      </w:tr>
      <w:tr w:rsidR="00536ABD" w14:paraId="23C2D081" w14:textId="77777777" w:rsidTr="00536ABD">
        <w:trPr>
          <w:jc w:val="center"/>
        </w:trPr>
        <w:tc>
          <w:tcPr>
            <w:tcW w:w="2896" w:type="dxa"/>
            <w:tcBorders>
              <w:top w:val="single" w:sz="4" w:space="0" w:color="auto"/>
              <w:left w:val="single" w:sz="4" w:space="0" w:color="auto"/>
              <w:bottom w:val="single" w:sz="4" w:space="0" w:color="auto"/>
              <w:right w:val="single" w:sz="4" w:space="0" w:color="auto"/>
            </w:tcBorders>
            <w:hideMark/>
          </w:tcPr>
          <w:p w14:paraId="70823359" w14:textId="77777777" w:rsidR="00536ABD" w:rsidRDefault="00536ABD">
            <w:pPr>
              <w:pStyle w:val="TAL"/>
              <w:spacing w:line="256" w:lineRule="auto"/>
            </w:pPr>
            <w:r>
              <w:t>OCNG Patterns</w:t>
            </w:r>
          </w:p>
        </w:tc>
        <w:tc>
          <w:tcPr>
            <w:tcW w:w="1425" w:type="dxa"/>
            <w:tcBorders>
              <w:top w:val="single" w:sz="4" w:space="0" w:color="auto"/>
              <w:left w:val="single" w:sz="4" w:space="0" w:color="auto"/>
              <w:bottom w:val="single" w:sz="4" w:space="0" w:color="auto"/>
              <w:right w:val="single" w:sz="4" w:space="0" w:color="auto"/>
            </w:tcBorders>
          </w:tcPr>
          <w:p w14:paraId="4DF8CB8D" w14:textId="77777777" w:rsidR="00536ABD" w:rsidRDefault="00536ABD">
            <w:pPr>
              <w:pStyle w:val="TAC"/>
              <w:spacing w:line="256" w:lineRule="auto"/>
            </w:pPr>
          </w:p>
        </w:tc>
        <w:tc>
          <w:tcPr>
            <w:tcW w:w="1171" w:type="dxa"/>
            <w:tcBorders>
              <w:top w:val="single" w:sz="4" w:space="0" w:color="auto"/>
              <w:left w:val="single" w:sz="4" w:space="0" w:color="auto"/>
              <w:bottom w:val="single" w:sz="4" w:space="0" w:color="auto"/>
              <w:right w:val="single" w:sz="4" w:space="0" w:color="auto"/>
            </w:tcBorders>
            <w:hideMark/>
          </w:tcPr>
          <w:p w14:paraId="5CA5C18E" w14:textId="77777777" w:rsidR="00536ABD" w:rsidRDefault="00536ABD">
            <w:pPr>
              <w:pStyle w:val="TAC"/>
              <w:spacing w:line="256" w:lineRule="auto"/>
            </w:pPr>
            <w:r>
              <w:t>1,2,3,4,5,6</w:t>
            </w:r>
          </w:p>
        </w:tc>
        <w:tc>
          <w:tcPr>
            <w:tcW w:w="3553" w:type="dxa"/>
            <w:gridSpan w:val="4"/>
            <w:tcBorders>
              <w:top w:val="single" w:sz="4" w:space="0" w:color="auto"/>
              <w:left w:val="single" w:sz="4" w:space="0" w:color="auto"/>
              <w:bottom w:val="single" w:sz="4" w:space="0" w:color="auto"/>
              <w:right w:val="single" w:sz="4" w:space="0" w:color="auto"/>
            </w:tcBorders>
            <w:hideMark/>
          </w:tcPr>
          <w:p w14:paraId="5DFF3C8D" w14:textId="77777777" w:rsidR="00536ABD" w:rsidRDefault="00536ABD">
            <w:pPr>
              <w:pStyle w:val="TAC"/>
              <w:spacing w:line="256" w:lineRule="auto"/>
            </w:pPr>
            <w:r>
              <w:rPr>
                <w:snapToGrid w:val="0"/>
              </w:rPr>
              <w:t>OP.1</w:t>
            </w:r>
          </w:p>
        </w:tc>
      </w:tr>
      <w:tr w:rsidR="00536ABD" w14:paraId="0212ED08" w14:textId="77777777" w:rsidTr="00536ABD">
        <w:trPr>
          <w:trHeight w:val="240"/>
          <w:jc w:val="center"/>
        </w:trPr>
        <w:tc>
          <w:tcPr>
            <w:tcW w:w="2896" w:type="dxa"/>
            <w:tcBorders>
              <w:top w:val="single" w:sz="4" w:space="0" w:color="auto"/>
              <w:left w:val="single" w:sz="4" w:space="0" w:color="auto"/>
              <w:bottom w:val="nil"/>
              <w:right w:val="single" w:sz="4" w:space="0" w:color="auto"/>
            </w:tcBorders>
            <w:hideMark/>
          </w:tcPr>
          <w:p w14:paraId="03C5B231" w14:textId="77777777" w:rsidR="00536ABD" w:rsidRDefault="00536ABD">
            <w:pPr>
              <w:pStyle w:val="TAL"/>
              <w:spacing w:line="256" w:lineRule="auto"/>
            </w:pPr>
            <w:r>
              <w:t>SSB configuration</w:t>
            </w:r>
          </w:p>
        </w:tc>
        <w:tc>
          <w:tcPr>
            <w:tcW w:w="1425" w:type="dxa"/>
            <w:tcBorders>
              <w:top w:val="single" w:sz="4" w:space="0" w:color="auto"/>
              <w:left w:val="single" w:sz="4" w:space="0" w:color="auto"/>
              <w:bottom w:val="nil"/>
              <w:right w:val="single" w:sz="4" w:space="0" w:color="auto"/>
            </w:tcBorders>
          </w:tcPr>
          <w:p w14:paraId="5251C6A9" w14:textId="77777777" w:rsidR="00536ABD" w:rsidRDefault="00536ABD">
            <w:pPr>
              <w:pStyle w:val="TAC"/>
              <w:spacing w:line="256" w:lineRule="auto"/>
            </w:pPr>
          </w:p>
        </w:tc>
        <w:tc>
          <w:tcPr>
            <w:tcW w:w="1171" w:type="dxa"/>
            <w:tcBorders>
              <w:top w:val="single" w:sz="4" w:space="0" w:color="auto"/>
              <w:left w:val="single" w:sz="4" w:space="0" w:color="auto"/>
              <w:bottom w:val="single" w:sz="4" w:space="0" w:color="auto"/>
              <w:right w:val="single" w:sz="4" w:space="0" w:color="auto"/>
            </w:tcBorders>
            <w:hideMark/>
          </w:tcPr>
          <w:p w14:paraId="263F1877" w14:textId="77777777" w:rsidR="00536ABD" w:rsidRDefault="00536ABD">
            <w:pPr>
              <w:pStyle w:val="TAC"/>
              <w:spacing w:line="256" w:lineRule="auto"/>
            </w:pPr>
            <w:r>
              <w:t>1,2,4,5</w:t>
            </w:r>
          </w:p>
        </w:tc>
        <w:tc>
          <w:tcPr>
            <w:tcW w:w="3553" w:type="dxa"/>
            <w:gridSpan w:val="4"/>
            <w:tcBorders>
              <w:top w:val="single" w:sz="4" w:space="0" w:color="auto"/>
              <w:left w:val="single" w:sz="4" w:space="0" w:color="auto"/>
              <w:bottom w:val="single" w:sz="4" w:space="0" w:color="auto"/>
              <w:right w:val="single" w:sz="4" w:space="0" w:color="auto"/>
            </w:tcBorders>
            <w:hideMark/>
          </w:tcPr>
          <w:p w14:paraId="5D9A4341" w14:textId="77777777" w:rsidR="00536ABD" w:rsidRDefault="00536ABD">
            <w:pPr>
              <w:pStyle w:val="TAC"/>
              <w:spacing w:line="256" w:lineRule="auto"/>
            </w:pPr>
            <w:r>
              <w:t>SSB.1 FR1</w:t>
            </w:r>
          </w:p>
        </w:tc>
      </w:tr>
      <w:tr w:rsidR="00536ABD" w14:paraId="15B1EB9C" w14:textId="77777777" w:rsidTr="00536ABD">
        <w:trPr>
          <w:trHeight w:val="255"/>
          <w:jc w:val="center"/>
        </w:trPr>
        <w:tc>
          <w:tcPr>
            <w:tcW w:w="2896" w:type="dxa"/>
            <w:tcBorders>
              <w:top w:val="nil"/>
              <w:left w:val="single" w:sz="4" w:space="0" w:color="auto"/>
              <w:bottom w:val="single" w:sz="4" w:space="0" w:color="auto"/>
              <w:right w:val="single" w:sz="4" w:space="0" w:color="auto"/>
            </w:tcBorders>
            <w:hideMark/>
          </w:tcPr>
          <w:p w14:paraId="2B1C0C45" w14:textId="77777777" w:rsidR="00536ABD" w:rsidRDefault="00536ABD"/>
        </w:tc>
        <w:tc>
          <w:tcPr>
            <w:tcW w:w="1425" w:type="dxa"/>
            <w:tcBorders>
              <w:top w:val="nil"/>
              <w:left w:val="single" w:sz="4" w:space="0" w:color="auto"/>
              <w:bottom w:val="single" w:sz="4" w:space="0" w:color="auto"/>
              <w:right w:val="single" w:sz="4" w:space="0" w:color="auto"/>
            </w:tcBorders>
            <w:hideMark/>
          </w:tcPr>
          <w:p w14:paraId="6E0F8E07" w14:textId="77777777" w:rsidR="00536ABD" w:rsidRDefault="00536ABD">
            <w:pPr>
              <w:spacing w:after="0" w:line="256" w:lineRule="auto"/>
              <w:rPr>
                <w:rFonts w:ascii="Calibri" w:eastAsia="宋体" w:hAnsi="Calibri" w:cstheme="minorBidi"/>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65C8A704" w14:textId="77777777" w:rsidR="00536ABD" w:rsidRDefault="00536ABD">
            <w:pPr>
              <w:pStyle w:val="TAC"/>
              <w:spacing w:line="256" w:lineRule="auto"/>
              <w:rPr>
                <w:rFonts w:eastAsia="Times New Roman"/>
              </w:rPr>
            </w:pPr>
            <w:r>
              <w:t>3,6</w:t>
            </w:r>
          </w:p>
        </w:tc>
        <w:tc>
          <w:tcPr>
            <w:tcW w:w="3553" w:type="dxa"/>
            <w:gridSpan w:val="4"/>
            <w:tcBorders>
              <w:top w:val="single" w:sz="4" w:space="0" w:color="auto"/>
              <w:left w:val="single" w:sz="4" w:space="0" w:color="auto"/>
              <w:bottom w:val="single" w:sz="4" w:space="0" w:color="auto"/>
              <w:right w:val="single" w:sz="4" w:space="0" w:color="auto"/>
            </w:tcBorders>
            <w:hideMark/>
          </w:tcPr>
          <w:p w14:paraId="5DBC23AF" w14:textId="77777777" w:rsidR="00536ABD" w:rsidRDefault="00536ABD">
            <w:pPr>
              <w:pStyle w:val="TAC"/>
              <w:spacing w:line="256" w:lineRule="auto"/>
            </w:pPr>
            <w:r>
              <w:t>SSB.2 FR1</w:t>
            </w:r>
          </w:p>
        </w:tc>
      </w:tr>
      <w:tr w:rsidR="00536ABD" w14:paraId="4A9BF8B1" w14:textId="77777777" w:rsidTr="00536ABD">
        <w:trPr>
          <w:trHeight w:val="225"/>
          <w:jc w:val="center"/>
        </w:trPr>
        <w:tc>
          <w:tcPr>
            <w:tcW w:w="2896" w:type="dxa"/>
            <w:tcBorders>
              <w:top w:val="single" w:sz="4" w:space="0" w:color="auto"/>
              <w:left w:val="single" w:sz="4" w:space="0" w:color="auto"/>
              <w:bottom w:val="nil"/>
              <w:right w:val="single" w:sz="4" w:space="0" w:color="auto"/>
            </w:tcBorders>
            <w:hideMark/>
          </w:tcPr>
          <w:p w14:paraId="65A87CE3" w14:textId="77777777" w:rsidR="00536ABD" w:rsidRDefault="00536ABD">
            <w:pPr>
              <w:pStyle w:val="TAL"/>
              <w:spacing w:line="256" w:lineRule="auto"/>
            </w:pPr>
            <w:r>
              <w:lastRenderedPageBreak/>
              <w:t>SMTC configuration</w:t>
            </w:r>
          </w:p>
        </w:tc>
        <w:tc>
          <w:tcPr>
            <w:tcW w:w="1425" w:type="dxa"/>
            <w:tcBorders>
              <w:top w:val="single" w:sz="4" w:space="0" w:color="auto"/>
              <w:left w:val="single" w:sz="4" w:space="0" w:color="auto"/>
              <w:bottom w:val="nil"/>
              <w:right w:val="single" w:sz="4" w:space="0" w:color="auto"/>
            </w:tcBorders>
          </w:tcPr>
          <w:p w14:paraId="0BCBF9AB" w14:textId="77777777" w:rsidR="00536ABD" w:rsidRDefault="00536ABD">
            <w:pPr>
              <w:pStyle w:val="TAC"/>
              <w:spacing w:line="256" w:lineRule="auto"/>
            </w:pPr>
          </w:p>
        </w:tc>
        <w:tc>
          <w:tcPr>
            <w:tcW w:w="1171" w:type="dxa"/>
            <w:tcBorders>
              <w:top w:val="single" w:sz="4" w:space="0" w:color="auto"/>
              <w:left w:val="single" w:sz="4" w:space="0" w:color="auto"/>
              <w:bottom w:val="single" w:sz="4" w:space="0" w:color="auto"/>
              <w:right w:val="single" w:sz="4" w:space="0" w:color="auto"/>
            </w:tcBorders>
            <w:hideMark/>
          </w:tcPr>
          <w:p w14:paraId="2B35C97F" w14:textId="77777777" w:rsidR="00536ABD" w:rsidRDefault="00536ABD">
            <w:pPr>
              <w:pStyle w:val="TAC"/>
              <w:spacing w:line="256" w:lineRule="auto"/>
            </w:pPr>
            <w:r>
              <w:t>1,2,4,5</w:t>
            </w:r>
          </w:p>
        </w:tc>
        <w:tc>
          <w:tcPr>
            <w:tcW w:w="3553" w:type="dxa"/>
            <w:gridSpan w:val="4"/>
            <w:tcBorders>
              <w:top w:val="single" w:sz="4" w:space="0" w:color="auto"/>
              <w:left w:val="single" w:sz="4" w:space="0" w:color="auto"/>
              <w:bottom w:val="single" w:sz="4" w:space="0" w:color="auto"/>
              <w:right w:val="single" w:sz="4" w:space="0" w:color="auto"/>
            </w:tcBorders>
            <w:hideMark/>
          </w:tcPr>
          <w:p w14:paraId="497FE5B4" w14:textId="77777777" w:rsidR="00536ABD" w:rsidRDefault="00536ABD">
            <w:pPr>
              <w:pStyle w:val="TAC"/>
              <w:spacing w:line="256" w:lineRule="auto"/>
            </w:pPr>
            <w:r>
              <w:t>SMTC.1</w:t>
            </w:r>
          </w:p>
        </w:tc>
      </w:tr>
      <w:tr w:rsidR="00536ABD" w14:paraId="507CF41C" w14:textId="77777777" w:rsidTr="00536ABD">
        <w:trPr>
          <w:trHeight w:val="210"/>
          <w:jc w:val="center"/>
        </w:trPr>
        <w:tc>
          <w:tcPr>
            <w:tcW w:w="2896" w:type="dxa"/>
            <w:tcBorders>
              <w:top w:val="nil"/>
              <w:left w:val="single" w:sz="4" w:space="0" w:color="auto"/>
              <w:bottom w:val="single" w:sz="4" w:space="0" w:color="auto"/>
              <w:right w:val="single" w:sz="4" w:space="0" w:color="auto"/>
            </w:tcBorders>
            <w:hideMark/>
          </w:tcPr>
          <w:p w14:paraId="5CA07105" w14:textId="77777777" w:rsidR="00536ABD" w:rsidRDefault="00536ABD"/>
        </w:tc>
        <w:tc>
          <w:tcPr>
            <w:tcW w:w="1425" w:type="dxa"/>
            <w:tcBorders>
              <w:top w:val="nil"/>
              <w:left w:val="single" w:sz="4" w:space="0" w:color="auto"/>
              <w:bottom w:val="single" w:sz="4" w:space="0" w:color="auto"/>
              <w:right w:val="single" w:sz="4" w:space="0" w:color="auto"/>
            </w:tcBorders>
            <w:hideMark/>
          </w:tcPr>
          <w:p w14:paraId="121CBB0A" w14:textId="77777777" w:rsidR="00536ABD" w:rsidRDefault="00536ABD">
            <w:pPr>
              <w:spacing w:after="0" w:line="256" w:lineRule="auto"/>
              <w:rPr>
                <w:rFonts w:ascii="Calibri" w:eastAsia="宋体" w:hAnsi="Calibri" w:cstheme="minorBidi"/>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73402986" w14:textId="77777777" w:rsidR="00536ABD" w:rsidRDefault="00536ABD">
            <w:pPr>
              <w:pStyle w:val="TAC"/>
              <w:spacing w:line="256" w:lineRule="auto"/>
              <w:rPr>
                <w:rFonts w:eastAsia="Times New Roman"/>
              </w:rPr>
            </w:pPr>
            <w:r>
              <w:t>3,6</w:t>
            </w:r>
          </w:p>
        </w:tc>
        <w:tc>
          <w:tcPr>
            <w:tcW w:w="3553" w:type="dxa"/>
            <w:gridSpan w:val="4"/>
            <w:tcBorders>
              <w:top w:val="single" w:sz="4" w:space="0" w:color="auto"/>
              <w:left w:val="single" w:sz="4" w:space="0" w:color="auto"/>
              <w:bottom w:val="single" w:sz="4" w:space="0" w:color="auto"/>
              <w:right w:val="single" w:sz="4" w:space="0" w:color="auto"/>
            </w:tcBorders>
            <w:hideMark/>
          </w:tcPr>
          <w:p w14:paraId="7F85F109" w14:textId="77777777" w:rsidR="00536ABD" w:rsidRDefault="00536ABD">
            <w:pPr>
              <w:pStyle w:val="TAC"/>
              <w:spacing w:line="256" w:lineRule="auto"/>
            </w:pPr>
            <w:r>
              <w:t>SMTC.1</w:t>
            </w:r>
          </w:p>
        </w:tc>
      </w:tr>
      <w:tr w:rsidR="00536ABD" w14:paraId="78D3773C" w14:textId="77777777" w:rsidTr="00536ABD">
        <w:trPr>
          <w:trHeight w:val="210"/>
          <w:jc w:val="center"/>
        </w:trPr>
        <w:tc>
          <w:tcPr>
            <w:tcW w:w="2896" w:type="dxa"/>
            <w:tcBorders>
              <w:top w:val="single" w:sz="4" w:space="0" w:color="auto"/>
              <w:left w:val="single" w:sz="4" w:space="0" w:color="auto"/>
              <w:bottom w:val="nil"/>
              <w:right w:val="single" w:sz="4" w:space="0" w:color="auto"/>
            </w:tcBorders>
            <w:hideMark/>
          </w:tcPr>
          <w:p w14:paraId="64ADAA2A" w14:textId="77777777" w:rsidR="00536ABD" w:rsidRDefault="00536ABD">
            <w:pPr>
              <w:pStyle w:val="TAL"/>
              <w:spacing w:line="256" w:lineRule="auto"/>
            </w:pPr>
            <w:r>
              <w:t>TRS Configuration</w:t>
            </w:r>
          </w:p>
        </w:tc>
        <w:tc>
          <w:tcPr>
            <w:tcW w:w="1425" w:type="dxa"/>
            <w:tcBorders>
              <w:top w:val="single" w:sz="4" w:space="0" w:color="auto"/>
              <w:left w:val="single" w:sz="4" w:space="0" w:color="auto"/>
              <w:bottom w:val="single" w:sz="4" w:space="0" w:color="auto"/>
              <w:right w:val="single" w:sz="4" w:space="0" w:color="auto"/>
            </w:tcBorders>
          </w:tcPr>
          <w:p w14:paraId="7565FED9" w14:textId="77777777" w:rsidR="00536ABD" w:rsidRDefault="00536ABD">
            <w:pPr>
              <w:pStyle w:val="TAC"/>
              <w:spacing w:line="256" w:lineRule="auto"/>
            </w:pPr>
          </w:p>
        </w:tc>
        <w:tc>
          <w:tcPr>
            <w:tcW w:w="1171" w:type="dxa"/>
            <w:tcBorders>
              <w:top w:val="single" w:sz="4" w:space="0" w:color="auto"/>
              <w:left w:val="single" w:sz="4" w:space="0" w:color="auto"/>
              <w:bottom w:val="single" w:sz="4" w:space="0" w:color="auto"/>
              <w:right w:val="single" w:sz="4" w:space="0" w:color="auto"/>
            </w:tcBorders>
            <w:hideMark/>
          </w:tcPr>
          <w:p w14:paraId="64EEB2C1" w14:textId="77777777" w:rsidR="00536ABD" w:rsidRDefault="00536ABD">
            <w:pPr>
              <w:pStyle w:val="TAC"/>
              <w:spacing w:line="256" w:lineRule="auto"/>
            </w:pPr>
            <w:r>
              <w:t>1,4</w:t>
            </w:r>
          </w:p>
        </w:tc>
        <w:tc>
          <w:tcPr>
            <w:tcW w:w="3553" w:type="dxa"/>
            <w:gridSpan w:val="4"/>
            <w:tcBorders>
              <w:top w:val="single" w:sz="4" w:space="0" w:color="auto"/>
              <w:left w:val="single" w:sz="4" w:space="0" w:color="auto"/>
              <w:bottom w:val="single" w:sz="4" w:space="0" w:color="auto"/>
              <w:right w:val="single" w:sz="4" w:space="0" w:color="auto"/>
            </w:tcBorders>
            <w:hideMark/>
          </w:tcPr>
          <w:p w14:paraId="344C93EB" w14:textId="77777777" w:rsidR="00536ABD" w:rsidRDefault="00536ABD">
            <w:pPr>
              <w:pStyle w:val="TAC"/>
              <w:spacing w:line="256" w:lineRule="auto"/>
            </w:pPr>
            <w:r>
              <w:t>TRS.1.1 FDD</w:t>
            </w:r>
          </w:p>
        </w:tc>
      </w:tr>
      <w:tr w:rsidR="00536ABD" w14:paraId="4638D16A" w14:textId="77777777" w:rsidTr="00536ABD">
        <w:trPr>
          <w:trHeight w:val="210"/>
          <w:jc w:val="center"/>
        </w:trPr>
        <w:tc>
          <w:tcPr>
            <w:tcW w:w="2896" w:type="dxa"/>
            <w:tcBorders>
              <w:top w:val="nil"/>
              <w:left w:val="single" w:sz="4" w:space="0" w:color="auto"/>
              <w:bottom w:val="nil"/>
              <w:right w:val="single" w:sz="4" w:space="0" w:color="auto"/>
            </w:tcBorders>
            <w:hideMark/>
          </w:tcPr>
          <w:p w14:paraId="639222F8" w14:textId="77777777" w:rsidR="00536ABD" w:rsidRDefault="00536ABD"/>
        </w:tc>
        <w:tc>
          <w:tcPr>
            <w:tcW w:w="1425" w:type="dxa"/>
            <w:tcBorders>
              <w:top w:val="single" w:sz="4" w:space="0" w:color="auto"/>
              <w:left w:val="single" w:sz="4" w:space="0" w:color="auto"/>
              <w:bottom w:val="single" w:sz="4" w:space="0" w:color="auto"/>
              <w:right w:val="single" w:sz="4" w:space="0" w:color="auto"/>
            </w:tcBorders>
          </w:tcPr>
          <w:p w14:paraId="78546CC4" w14:textId="77777777" w:rsidR="00536ABD" w:rsidRDefault="00536ABD">
            <w:pPr>
              <w:pStyle w:val="TAC"/>
              <w:spacing w:line="256" w:lineRule="auto"/>
              <w:rPr>
                <w:rFonts w:eastAsia="Times New Roman"/>
              </w:rPr>
            </w:pPr>
          </w:p>
        </w:tc>
        <w:tc>
          <w:tcPr>
            <w:tcW w:w="1171" w:type="dxa"/>
            <w:tcBorders>
              <w:top w:val="single" w:sz="4" w:space="0" w:color="auto"/>
              <w:left w:val="single" w:sz="4" w:space="0" w:color="auto"/>
              <w:bottom w:val="single" w:sz="4" w:space="0" w:color="auto"/>
              <w:right w:val="single" w:sz="4" w:space="0" w:color="auto"/>
            </w:tcBorders>
            <w:hideMark/>
          </w:tcPr>
          <w:p w14:paraId="59DD91E3" w14:textId="77777777" w:rsidR="00536ABD" w:rsidRDefault="00536ABD">
            <w:pPr>
              <w:pStyle w:val="TAC"/>
              <w:spacing w:line="256" w:lineRule="auto"/>
            </w:pPr>
            <w:r>
              <w:t>2,5</w:t>
            </w:r>
          </w:p>
        </w:tc>
        <w:tc>
          <w:tcPr>
            <w:tcW w:w="3553" w:type="dxa"/>
            <w:gridSpan w:val="4"/>
            <w:tcBorders>
              <w:top w:val="single" w:sz="4" w:space="0" w:color="auto"/>
              <w:left w:val="single" w:sz="4" w:space="0" w:color="auto"/>
              <w:bottom w:val="single" w:sz="4" w:space="0" w:color="auto"/>
              <w:right w:val="single" w:sz="4" w:space="0" w:color="auto"/>
            </w:tcBorders>
            <w:hideMark/>
          </w:tcPr>
          <w:p w14:paraId="2432A6E1" w14:textId="77777777" w:rsidR="00536ABD" w:rsidRDefault="00536ABD">
            <w:pPr>
              <w:pStyle w:val="TAC"/>
              <w:spacing w:line="256" w:lineRule="auto"/>
            </w:pPr>
            <w:r>
              <w:t>TRS.1.1 TDD</w:t>
            </w:r>
          </w:p>
        </w:tc>
      </w:tr>
      <w:tr w:rsidR="00536ABD" w14:paraId="3B4C3BDA" w14:textId="77777777" w:rsidTr="00536ABD">
        <w:trPr>
          <w:trHeight w:val="210"/>
          <w:jc w:val="center"/>
        </w:trPr>
        <w:tc>
          <w:tcPr>
            <w:tcW w:w="2896" w:type="dxa"/>
            <w:tcBorders>
              <w:top w:val="nil"/>
              <w:left w:val="single" w:sz="4" w:space="0" w:color="auto"/>
              <w:bottom w:val="single" w:sz="4" w:space="0" w:color="auto"/>
              <w:right w:val="single" w:sz="4" w:space="0" w:color="auto"/>
            </w:tcBorders>
            <w:hideMark/>
          </w:tcPr>
          <w:p w14:paraId="0CC6BAE2" w14:textId="77777777" w:rsidR="00536ABD" w:rsidRDefault="00536ABD"/>
        </w:tc>
        <w:tc>
          <w:tcPr>
            <w:tcW w:w="1425" w:type="dxa"/>
            <w:tcBorders>
              <w:top w:val="single" w:sz="4" w:space="0" w:color="auto"/>
              <w:left w:val="single" w:sz="4" w:space="0" w:color="auto"/>
              <w:bottom w:val="single" w:sz="4" w:space="0" w:color="auto"/>
              <w:right w:val="single" w:sz="4" w:space="0" w:color="auto"/>
            </w:tcBorders>
          </w:tcPr>
          <w:p w14:paraId="3EFC2EBE" w14:textId="77777777" w:rsidR="00536ABD" w:rsidRDefault="00536ABD">
            <w:pPr>
              <w:pStyle w:val="TAC"/>
              <w:spacing w:line="256" w:lineRule="auto"/>
              <w:rPr>
                <w:rFonts w:eastAsia="Times New Roman"/>
              </w:rPr>
            </w:pPr>
          </w:p>
        </w:tc>
        <w:tc>
          <w:tcPr>
            <w:tcW w:w="1171" w:type="dxa"/>
            <w:tcBorders>
              <w:top w:val="single" w:sz="4" w:space="0" w:color="auto"/>
              <w:left w:val="single" w:sz="4" w:space="0" w:color="auto"/>
              <w:bottom w:val="single" w:sz="4" w:space="0" w:color="auto"/>
              <w:right w:val="single" w:sz="4" w:space="0" w:color="auto"/>
            </w:tcBorders>
            <w:hideMark/>
          </w:tcPr>
          <w:p w14:paraId="6B9A032A" w14:textId="77777777" w:rsidR="00536ABD" w:rsidRDefault="00536ABD">
            <w:pPr>
              <w:pStyle w:val="TAC"/>
              <w:spacing w:line="256" w:lineRule="auto"/>
            </w:pPr>
            <w:r>
              <w:t>3,6</w:t>
            </w:r>
          </w:p>
        </w:tc>
        <w:tc>
          <w:tcPr>
            <w:tcW w:w="3553" w:type="dxa"/>
            <w:gridSpan w:val="4"/>
            <w:tcBorders>
              <w:top w:val="single" w:sz="4" w:space="0" w:color="auto"/>
              <w:left w:val="single" w:sz="4" w:space="0" w:color="auto"/>
              <w:bottom w:val="single" w:sz="4" w:space="0" w:color="auto"/>
              <w:right w:val="single" w:sz="4" w:space="0" w:color="auto"/>
            </w:tcBorders>
            <w:hideMark/>
          </w:tcPr>
          <w:p w14:paraId="0E7861CA" w14:textId="77777777" w:rsidR="00536ABD" w:rsidRDefault="00536ABD">
            <w:pPr>
              <w:pStyle w:val="TAC"/>
              <w:spacing w:line="256" w:lineRule="auto"/>
            </w:pPr>
            <w:r>
              <w:t>TRS.1.2 TDD</w:t>
            </w:r>
          </w:p>
        </w:tc>
      </w:tr>
      <w:tr w:rsidR="00536ABD" w14:paraId="403AB415" w14:textId="77777777" w:rsidTr="00536ABD">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76A1003F" w14:textId="77777777" w:rsidR="00536ABD" w:rsidRDefault="00536ABD">
            <w:pPr>
              <w:pStyle w:val="TAL"/>
              <w:spacing w:line="256" w:lineRule="auto"/>
            </w:pPr>
            <w:r>
              <w:rPr>
                <w:lang w:eastAsia="zh-CN"/>
              </w:rPr>
              <w:t xml:space="preserve">CSI-RS configuration for CSI reporting </w:t>
            </w:r>
          </w:p>
        </w:tc>
        <w:tc>
          <w:tcPr>
            <w:tcW w:w="1425" w:type="dxa"/>
            <w:vMerge w:val="restart"/>
            <w:tcBorders>
              <w:top w:val="single" w:sz="4" w:space="0" w:color="auto"/>
              <w:left w:val="single" w:sz="4" w:space="0" w:color="auto"/>
              <w:bottom w:val="single" w:sz="4" w:space="0" w:color="auto"/>
              <w:right w:val="single" w:sz="4" w:space="0" w:color="auto"/>
            </w:tcBorders>
            <w:vAlign w:val="center"/>
          </w:tcPr>
          <w:p w14:paraId="199359DD" w14:textId="77777777" w:rsidR="00536ABD" w:rsidRDefault="00536ABD">
            <w:pPr>
              <w:pStyle w:val="TAC"/>
              <w:spacing w:line="256" w:lineRule="auto"/>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4EB3931" w14:textId="77777777" w:rsidR="00536ABD" w:rsidRDefault="00536ABD">
            <w:pPr>
              <w:pStyle w:val="TAC"/>
              <w:spacing w:line="256" w:lineRule="auto"/>
            </w:pPr>
            <w:r>
              <w:rPr>
                <w:lang w:eastAsia="zh-CN"/>
              </w:rPr>
              <w:t>1,4</w:t>
            </w:r>
          </w:p>
        </w:tc>
        <w:tc>
          <w:tcPr>
            <w:tcW w:w="3553" w:type="dxa"/>
            <w:gridSpan w:val="4"/>
            <w:tcBorders>
              <w:top w:val="single" w:sz="4" w:space="0" w:color="auto"/>
              <w:left w:val="single" w:sz="4" w:space="0" w:color="auto"/>
              <w:bottom w:val="single" w:sz="4" w:space="0" w:color="auto"/>
              <w:right w:val="single" w:sz="4" w:space="0" w:color="auto"/>
            </w:tcBorders>
            <w:vAlign w:val="center"/>
            <w:hideMark/>
          </w:tcPr>
          <w:p w14:paraId="0EFDF8B3" w14:textId="77777777" w:rsidR="00536ABD" w:rsidRDefault="00536ABD">
            <w:pPr>
              <w:pStyle w:val="TAC"/>
              <w:spacing w:line="256" w:lineRule="auto"/>
            </w:pPr>
            <w:r>
              <w:rPr>
                <w:lang w:eastAsia="zh-CN"/>
              </w:rPr>
              <w:t>CSI-RS.1.1 FDD</w:t>
            </w:r>
          </w:p>
        </w:tc>
      </w:tr>
      <w:tr w:rsidR="00536ABD" w14:paraId="4FC0B37C" w14:textId="77777777" w:rsidTr="00536ABD">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271B674B" w14:textId="77777777" w:rsidR="00536ABD" w:rsidRDefault="00536ABD">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65DAB" w14:textId="77777777" w:rsidR="00536ABD" w:rsidRDefault="00536ABD">
            <w:pPr>
              <w:spacing w:after="0" w:line="256" w:lineRule="auto"/>
              <w:rPr>
                <w:rFonts w:ascii="Arial" w:eastAsia="Times New Roman" w:hAnsi="Arial"/>
                <w:sz w:val="18"/>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9545684" w14:textId="77777777" w:rsidR="00536ABD" w:rsidRDefault="00536ABD">
            <w:pPr>
              <w:pStyle w:val="TAC"/>
              <w:spacing w:line="256" w:lineRule="auto"/>
            </w:pPr>
            <w:r>
              <w:rPr>
                <w:lang w:eastAsia="zh-CN"/>
              </w:rPr>
              <w:t>2,5</w:t>
            </w:r>
          </w:p>
        </w:tc>
        <w:tc>
          <w:tcPr>
            <w:tcW w:w="3553" w:type="dxa"/>
            <w:gridSpan w:val="4"/>
            <w:tcBorders>
              <w:top w:val="single" w:sz="4" w:space="0" w:color="auto"/>
              <w:left w:val="single" w:sz="4" w:space="0" w:color="auto"/>
              <w:bottom w:val="single" w:sz="4" w:space="0" w:color="auto"/>
              <w:right w:val="single" w:sz="4" w:space="0" w:color="auto"/>
            </w:tcBorders>
            <w:vAlign w:val="center"/>
            <w:hideMark/>
          </w:tcPr>
          <w:p w14:paraId="4387E749" w14:textId="77777777" w:rsidR="00536ABD" w:rsidRDefault="00536ABD">
            <w:pPr>
              <w:pStyle w:val="TAC"/>
              <w:spacing w:line="256" w:lineRule="auto"/>
            </w:pPr>
            <w:r>
              <w:rPr>
                <w:lang w:eastAsia="zh-CN"/>
              </w:rPr>
              <w:t>CSI-RS.1.1 TDD</w:t>
            </w:r>
          </w:p>
        </w:tc>
      </w:tr>
      <w:tr w:rsidR="00536ABD" w14:paraId="467EE2AA" w14:textId="77777777" w:rsidTr="00536ABD">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2EB27F54" w14:textId="77777777" w:rsidR="00536ABD" w:rsidRDefault="00536ABD">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B86D8" w14:textId="77777777" w:rsidR="00536ABD" w:rsidRDefault="00536ABD">
            <w:pPr>
              <w:spacing w:after="0" w:line="256" w:lineRule="auto"/>
              <w:rPr>
                <w:rFonts w:ascii="Arial" w:eastAsia="Times New Roman" w:hAnsi="Arial"/>
                <w:sz w:val="18"/>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B00D153" w14:textId="77777777" w:rsidR="00536ABD" w:rsidRDefault="00536ABD">
            <w:pPr>
              <w:pStyle w:val="TAC"/>
              <w:spacing w:line="256" w:lineRule="auto"/>
            </w:pPr>
            <w:r>
              <w:rPr>
                <w:lang w:eastAsia="zh-CN"/>
              </w:rPr>
              <w:t>3,6</w:t>
            </w:r>
          </w:p>
        </w:tc>
        <w:tc>
          <w:tcPr>
            <w:tcW w:w="3553" w:type="dxa"/>
            <w:gridSpan w:val="4"/>
            <w:tcBorders>
              <w:top w:val="single" w:sz="4" w:space="0" w:color="auto"/>
              <w:left w:val="single" w:sz="4" w:space="0" w:color="auto"/>
              <w:bottom w:val="single" w:sz="4" w:space="0" w:color="auto"/>
              <w:right w:val="single" w:sz="4" w:space="0" w:color="auto"/>
            </w:tcBorders>
            <w:vAlign w:val="center"/>
            <w:hideMark/>
          </w:tcPr>
          <w:p w14:paraId="196B5A96" w14:textId="77777777" w:rsidR="00536ABD" w:rsidRDefault="00536ABD">
            <w:pPr>
              <w:pStyle w:val="TAC"/>
              <w:spacing w:line="256" w:lineRule="auto"/>
            </w:pPr>
            <w:r>
              <w:rPr>
                <w:lang w:eastAsia="zh-CN"/>
              </w:rPr>
              <w:t>CSI-RS.2.1 TDD</w:t>
            </w:r>
          </w:p>
        </w:tc>
      </w:tr>
      <w:tr w:rsidR="00536ABD" w14:paraId="2E3CD63B" w14:textId="77777777" w:rsidTr="00536ABD">
        <w:trPr>
          <w:trHeight w:val="210"/>
          <w:jc w:val="center"/>
        </w:trPr>
        <w:tc>
          <w:tcPr>
            <w:tcW w:w="2896" w:type="dxa"/>
            <w:tcBorders>
              <w:top w:val="nil"/>
              <w:left w:val="single" w:sz="4" w:space="0" w:color="auto"/>
              <w:bottom w:val="single" w:sz="4" w:space="0" w:color="auto"/>
              <w:right w:val="single" w:sz="4" w:space="0" w:color="auto"/>
            </w:tcBorders>
            <w:hideMark/>
          </w:tcPr>
          <w:p w14:paraId="0CCA7A1D" w14:textId="77777777" w:rsidR="00536ABD" w:rsidRDefault="00536ABD">
            <w:pPr>
              <w:pStyle w:val="TAL"/>
              <w:spacing w:line="256" w:lineRule="auto"/>
            </w:pPr>
            <w:r>
              <w:rPr>
                <w:rFonts w:eastAsia="MS Mincho"/>
                <w:lang w:eastAsia="ja-JP"/>
              </w:rPr>
              <w:t>reportConfigType</w:t>
            </w:r>
          </w:p>
        </w:tc>
        <w:tc>
          <w:tcPr>
            <w:tcW w:w="1425" w:type="dxa"/>
            <w:tcBorders>
              <w:top w:val="single" w:sz="4" w:space="0" w:color="auto"/>
              <w:left w:val="single" w:sz="4" w:space="0" w:color="auto"/>
              <w:bottom w:val="single" w:sz="4" w:space="0" w:color="auto"/>
              <w:right w:val="single" w:sz="4" w:space="0" w:color="auto"/>
            </w:tcBorders>
            <w:vAlign w:val="center"/>
          </w:tcPr>
          <w:p w14:paraId="4EBB62A8" w14:textId="77777777" w:rsidR="00536ABD" w:rsidRDefault="00536ABD">
            <w:pPr>
              <w:pStyle w:val="TAC"/>
              <w:spacing w:line="256" w:lineRule="auto"/>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5C4A2BF" w14:textId="77777777" w:rsidR="00536ABD" w:rsidRDefault="00536ABD">
            <w:pPr>
              <w:pStyle w:val="TAC"/>
              <w:spacing w:line="256" w:lineRule="auto"/>
            </w:pPr>
            <w:r>
              <w:rPr>
                <w:lang w:eastAsia="zh-CN"/>
              </w:rPr>
              <w:t>1,2,3,4,5,6</w:t>
            </w:r>
          </w:p>
        </w:tc>
        <w:tc>
          <w:tcPr>
            <w:tcW w:w="3553" w:type="dxa"/>
            <w:gridSpan w:val="4"/>
            <w:tcBorders>
              <w:top w:val="single" w:sz="4" w:space="0" w:color="auto"/>
              <w:left w:val="single" w:sz="4" w:space="0" w:color="auto"/>
              <w:bottom w:val="single" w:sz="4" w:space="0" w:color="auto"/>
              <w:right w:val="single" w:sz="4" w:space="0" w:color="auto"/>
            </w:tcBorders>
            <w:vAlign w:val="center"/>
            <w:hideMark/>
          </w:tcPr>
          <w:p w14:paraId="63A43973" w14:textId="77777777" w:rsidR="00536ABD" w:rsidRDefault="00536ABD">
            <w:pPr>
              <w:pStyle w:val="TAC"/>
              <w:spacing w:line="256" w:lineRule="auto"/>
            </w:pPr>
            <w:r>
              <w:rPr>
                <w:lang w:eastAsia="zh-CN"/>
              </w:rPr>
              <w:t>periodic</w:t>
            </w:r>
          </w:p>
        </w:tc>
      </w:tr>
      <w:tr w:rsidR="00536ABD" w14:paraId="7BBE13C6" w14:textId="77777777" w:rsidTr="00536ABD">
        <w:trPr>
          <w:trHeight w:val="210"/>
          <w:jc w:val="center"/>
        </w:trPr>
        <w:tc>
          <w:tcPr>
            <w:tcW w:w="2896" w:type="dxa"/>
            <w:tcBorders>
              <w:top w:val="nil"/>
              <w:left w:val="single" w:sz="4" w:space="0" w:color="auto"/>
              <w:bottom w:val="single" w:sz="4" w:space="0" w:color="auto"/>
              <w:right w:val="single" w:sz="4" w:space="0" w:color="auto"/>
            </w:tcBorders>
            <w:hideMark/>
          </w:tcPr>
          <w:p w14:paraId="6EF36D06" w14:textId="77777777" w:rsidR="00536ABD" w:rsidRDefault="00536ABD">
            <w:pPr>
              <w:pStyle w:val="TAL"/>
              <w:spacing w:line="256" w:lineRule="auto"/>
            </w:pPr>
            <w:r>
              <w:rPr>
                <w:rFonts w:eastAsia="MS Mincho"/>
                <w:lang w:eastAsia="ja-JP"/>
              </w:rPr>
              <w:t>reportQuantity</w:t>
            </w:r>
          </w:p>
        </w:tc>
        <w:tc>
          <w:tcPr>
            <w:tcW w:w="1425" w:type="dxa"/>
            <w:tcBorders>
              <w:top w:val="single" w:sz="4" w:space="0" w:color="auto"/>
              <w:left w:val="single" w:sz="4" w:space="0" w:color="auto"/>
              <w:bottom w:val="single" w:sz="4" w:space="0" w:color="auto"/>
              <w:right w:val="single" w:sz="4" w:space="0" w:color="auto"/>
            </w:tcBorders>
            <w:vAlign w:val="center"/>
          </w:tcPr>
          <w:p w14:paraId="0BAA65FC" w14:textId="77777777" w:rsidR="00536ABD" w:rsidRDefault="00536ABD">
            <w:pPr>
              <w:pStyle w:val="TAC"/>
              <w:spacing w:line="256" w:lineRule="auto"/>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317301E" w14:textId="77777777" w:rsidR="00536ABD" w:rsidRDefault="00536ABD">
            <w:pPr>
              <w:pStyle w:val="TAC"/>
              <w:spacing w:line="256" w:lineRule="auto"/>
            </w:pPr>
            <w:r>
              <w:rPr>
                <w:lang w:eastAsia="zh-CN"/>
              </w:rPr>
              <w:t>1,2,3,4,5,6</w:t>
            </w:r>
          </w:p>
        </w:tc>
        <w:tc>
          <w:tcPr>
            <w:tcW w:w="3553" w:type="dxa"/>
            <w:gridSpan w:val="4"/>
            <w:tcBorders>
              <w:top w:val="single" w:sz="4" w:space="0" w:color="auto"/>
              <w:left w:val="single" w:sz="4" w:space="0" w:color="auto"/>
              <w:bottom w:val="single" w:sz="4" w:space="0" w:color="auto"/>
              <w:right w:val="single" w:sz="4" w:space="0" w:color="auto"/>
            </w:tcBorders>
            <w:vAlign w:val="center"/>
            <w:hideMark/>
          </w:tcPr>
          <w:p w14:paraId="4B9DB1E2" w14:textId="77777777" w:rsidR="00536ABD" w:rsidRDefault="00536ABD">
            <w:pPr>
              <w:pStyle w:val="TAC"/>
              <w:spacing w:line="256" w:lineRule="auto"/>
            </w:pPr>
            <w:r>
              <w:rPr>
                <w:lang w:eastAsia="zh-CN"/>
              </w:rPr>
              <w:t>cri-RI-PMI-CQI</w:t>
            </w:r>
          </w:p>
        </w:tc>
      </w:tr>
      <w:tr w:rsidR="00536ABD" w14:paraId="03D30357" w14:textId="77777777" w:rsidTr="00536ABD">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4609899E" w14:textId="77777777" w:rsidR="00536ABD" w:rsidRDefault="00536ABD">
            <w:pPr>
              <w:pStyle w:val="TAL"/>
              <w:spacing w:line="256" w:lineRule="auto"/>
            </w:pPr>
            <w:r>
              <w:rPr>
                <w:rFonts w:eastAsia="MS Mincho"/>
                <w:lang w:eastAsia="ja-JP"/>
              </w:rPr>
              <w:t>CSI reporting periodicity</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76F14172" w14:textId="77777777" w:rsidR="00536ABD" w:rsidRDefault="00536ABD">
            <w:pPr>
              <w:pStyle w:val="TAC"/>
              <w:spacing w:line="256" w:lineRule="auto"/>
            </w:pPr>
            <w:r>
              <w:rPr>
                <w:lang w:eastAsia="zh-CN"/>
              </w:rPr>
              <w:t>slot</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068A475" w14:textId="77777777" w:rsidR="00536ABD" w:rsidRDefault="00536ABD">
            <w:pPr>
              <w:pStyle w:val="TAC"/>
              <w:spacing w:line="256" w:lineRule="auto"/>
            </w:pPr>
            <w:r>
              <w:rPr>
                <w:lang w:eastAsia="zh-CN"/>
              </w:rPr>
              <w:t>1,2,4,5</w:t>
            </w:r>
          </w:p>
        </w:tc>
        <w:tc>
          <w:tcPr>
            <w:tcW w:w="3553" w:type="dxa"/>
            <w:gridSpan w:val="4"/>
            <w:tcBorders>
              <w:top w:val="single" w:sz="4" w:space="0" w:color="auto"/>
              <w:left w:val="single" w:sz="4" w:space="0" w:color="auto"/>
              <w:bottom w:val="single" w:sz="4" w:space="0" w:color="auto"/>
              <w:right w:val="single" w:sz="4" w:space="0" w:color="auto"/>
            </w:tcBorders>
            <w:vAlign w:val="center"/>
            <w:hideMark/>
          </w:tcPr>
          <w:p w14:paraId="6979E1A9" w14:textId="77777777" w:rsidR="00536ABD" w:rsidRDefault="00536ABD">
            <w:pPr>
              <w:pStyle w:val="TAC"/>
              <w:spacing w:line="256" w:lineRule="auto"/>
            </w:pPr>
            <w:r>
              <w:rPr>
                <w:lang w:eastAsia="zh-CN"/>
              </w:rPr>
              <w:t>5</w:t>
            </w:r>
          </w:p>
        </w:tc>
      </w:tr>
      <w:tr w:rsidR="00536ABD" w14:paraId="7A3C6C35" w14:textId="77777777" w:rsidTr="00536ABD">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5133C625" w14:textId="77777777" w:rsidR="00536ABD" w:rsidRDefault="00536ABD">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535B" w14:textId="77777777" w:rsidR="00536ABD" w:rsidRDefault="00536ABD">
            <w:pPr>
              <w:spacing w:after="0" w:line="256" w:lineRule="auto"/>
              <w:rPr>
                <w:rFonts w:ascii="Arial" w:eastAsia="Times New Roman" w:hAnsi="Arial"/>
                <w:sz w:val="18"/>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09BA2B2" w14:textId="77777777" w:rsidR="00536ABD" w:rsidRDefault="00536ABD">
            <w:pPr>
              <w:pStyle w:val="TAC"/>
              <w:spacing w:line="256" w:lineRule="auto"/>
            </w:pPr>
            <w:r>
              <w:rPr>
                <w:lang w:eastAsia="zh-CN"/>
              </w:rPr>
              <w:t>3,6</w:t>
            </w:r>
          </w:p>
        </w:tc>
        <w:tc>
          <w:tcPr>
            <w:tcW w:w="3553" w:type="dxa"/>
            <w:gridSpan w:val="4"/>
            <w:tcBorders>
              <w:top w:val="single" w:sz="4" w:space="0" w:color="auto"/>
              <w:left w:val="single" w:sz="4" w:space="0" w:color="auto"/>
              <w:bottom w:val="single" w:sz="4" w:space="0" w:color="auto"/>
              <w:right w:val="single" w:sz="4" w:space="0" w:color="auto"/>
            </w:tcBorders>
            <w:vAlign w:val="center"/>
            <w:hideMark/>
          </w:tcPr>
          <w:p w14:paraId="4DBD824C" w14:textId="77777777" w:rsidR="00536ABD" w:rsidRDefault="00536ABD">
            <w:pPr>
              <w:pStyle w:val="TAC"/>
              <w:spacing w:line="256" w:lineRule="auto"/>
            </w:pPr>
            <w:r>
              <w:rPr>
                <w:lang w:eastAsia="zh-CN"/>
              </w:rPr>
              <w:t>10</w:t>
            </w:r>
          </w:p>
        </w:tc>
      </w:tr>
      <w:tr w:rsidR="00536ABD" w14:paraId="54943465" w14:textId="77777777" w:rsidTr="00536ABD">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7B101BD8" w14:textId="77777777" w:rsidR="00536ABD" w:rsidRDefault="00536ABD">
            <w:pPr>
              <w:pStyle w:val="TAL"/>
              <w:spacing w:line="256" w:lineRule="auto"/>
            </w:pPr>
            <w:r>
              <w:rPr>
                <w:rFonts w:eastAsia="MS Mincho"/>
                <w:lang w:eastAsia="ja-JP"/>
              </w:rPr>
              <w:t>CSI reporting offset</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34093192" w14:textId="77777777" w:rsidR="00536ABD" w:rsidRDefault="00536ABD">
            <w:pPr>
              <w:pStyle w:val="TAC"/>
              <w:spacing w:line="256" w:lineRule="auto"/>
            </w:pPr>
            <w:r>
              <w:rPr>
                <w:lang w:eastAsia="zh-CN"/>
              </w:rPr>
              <w:t>slot</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FBF6A81" w14:textId="77777777" w:rsidR="00536ABD" w:rsidRDefault="00536ABD">
            <w:pPr>
              <w:pStyle w:val="TAC"/>
              <w:spacing w:line="256" w:lineRule="auto"/>
            </w:pPr>
            <w:r>
              <w:rPr>
                <w:lang w:eastAsia="zh-CN"/>
              </w:rPr>
              <w:t>1,2,4,5</w:t>
            </w:r>
          </w:p>
        </w:tc>
        <w:tc>
          <w:tcPr>
            <w:tcW w:w="3553" w:type="dxa"/>
            <w:gridSpan w:val="4"/>
            <w:tcBorders>
              <w:top w:val="single" w:sz="4" w:space="0" w:color="auto"/>
              <w:left w:val="single" w:sz="4" w:space="0" w:color="auto"/>
              <w:bottom w:val="single" w:sz="4" w:space="0" w:color="auto"/>
              <w:right w:val="single" w:sz="4" w:space="0" w:color="auto"/>
            </w:tcBorders>
            <w:vAlign w:val="center"/>
            <w:hideMark/>
          </w:tcPr>
          <w:p w14:paraId="4D65C71B" w14:textId="77777777" w:rsidR="00536ABD" w:rsidRDefault="00536ABD">
            <w:pPr>
              <w:pStyle w:val="TAC"/>
              <w:spacing w:line="256" w:lineRule="auto"/>
            </w:pPr>
            <w:r>
              <w:rPr>
                <w:lang w:eastAsia="zh-CN"/>
              </w:rPr>
              <w:t>2</w:t>
            </w:r>
          </w:p>
        </w:tc>
      </w:tr>
      <w:tr w:rsidR="00536ABD" w14:paraId="5913F801" w14:textId="77777777" w:rsidTr="00536ABD">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54AADB82" w14:textId="77777777" w:rsidR="00536ABD" w:rsidRDefault="00536ABD">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3FBBE" w14:textId="77777777" w:rsidR="00536ABD" w:rsidRDefault="00536ABD">
            <w:pPr>
              <w:spacing w:after="0" w:line="256" w:lineRule="auto"/>
              <w:rPr>
                <w:rFonts w:ascii="Arial" w:eastAsia="Times New Roman" w:hAnsi="Arial"/>
                <w:sz w:val="18"/>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8CD88FB" w14:textId="77777777" w:rsidR="00536ABD" w:rsidRDefault="00536ABD">
            <w:pPr>
              <w:pStyle w:val="TAC"/>
              <w:spacing w:line="256" w:lineRule="auto"/>
            </w:pPr>
            <w:r>
              <w:rPr>
                <w:lang w:eastAsia="zh-CN"/>
              </w:rPr>
              <w:t>3,6</w:t>
            </w:r>
          </w:p>
        </w:tc>
        <w:tc>
          <w:tcPr>
            <w:tcW w:w="3553" w:type="dxa"/>
            <w:gridSpan w:val="4"/>
            <w:tcBorders>
              <w:top w:val="single" w:sz="4" w:space="0" w:color="auto"/>
              <w:left w:val="single" w:sz="4" w:space="0" w:color="auto"/>
              <w:bottom w:val="single" w:sz="4" w:space="0" w:color="auto"/>
              <w:right w:val="single" w:sz="4" w:space="0" w:color="auto"/>
            </w:tcBorders>
            <w:vAlign w:val="center"/>
            <w:hideMark/>
          </w:tcPr>
          <w:p w14:paraId="100CE0AD" w14:textId="77777777" w:rsidR="00536ABD" w:rsidRDefault="00536ABD">
            <w:pPr>
              <w:pStyle w:val="TAC"/>
              <w:spacing w:line="256" w:lineRule="auto"/>
            </w:pPr>
            <w:r>
              <w:rPr>
                <w:lang w:eastAsia="zh-CN"/>
              </w:rPr>
              <w:t>4</w:t>
            </w:r>
          </w:p>
        </w:tc>
      </w:tr>
      <w:tr w:rsidR="00536ABD" w14:paraId="48BD0729" w14:textId="77777777" w:rsidTr="00536ABD">
        <w:trPr>
          <w:jc w:val="center"/>
        </w:trPr>
        <w:tc>
          <w:tcPr>
            <w:tcW w:w="2896" w:type="dxa"/>
            <w:tcBorders>
              <w:top w:val="single" w:sz="4" w:space="0" w:color="auto"/>
              <w:left w:val="single" w:sz="4" w:space="0" w:color="auto"/>
              <w:bottom w:val="single" w:sz="4" w:space="0" w:color="auto"/>
              <w:right w:val="single" w:sz="4" w:space="0" w:color="auto"/>
            </w:tcBorders>
            <w:hideMark/>
          </w:tcPr>
          <w:p w14:paraId="6E1E302D" w14:textId="77777777" w:rsidR="00536ABD" w:rsidRDefault="00536ABD">
            <w:pPr>
              <w:pStyle w:val="TAL"/>
              <w:spacing w:line="256" w:lineRule="auto"/>
            </w:pPr>
            <w:r>
              <w:rPr>
                <w:lang w:eastAsia="ja-JP"/>
              </w:rPr>
              <w:t>EPRE ratio of PSS to SSS</w:t>
            </w:r>
          </w:p>
        </w:tc>
        <w:tc>
          <w:tcPr>
            <w:tcW w:w="1425" w:type="dxa"/>
            <w:tcBorders>
              <w:top w:val="single" w:sz="4" w:space="0" w:color="auto"/>
              <w:left w:val="single" w:sz="4" w:space="0" w:color="auto"/>
              <w:bottom w:val="nil"/>
              <w:right w:val="single" w:sz="4" w:space="0" w:color="auto"/>
            </w:tcBorders>
          </w:tcPr>
          <w:p w14:paraId="172B2B2E" w14:textId="77777777" w:rsidR="00536ABD" w:rsidRDefault="00536ABD">
            <w:pPr>
              <w:pStyle w:val="TAC"/>
              <w:spacing w:line="256" w:lineRule="auto"/>
            </w:pPr>
          </w:p>
        </w:tc>
        <w:tc>
          <w:tcPr>
            <w:tcW w:w="1171" w:type="dxa"/>
            <w:tcBorders>
              <w:top w:val="single" w:sz="4" w:space="0" w:color="auto"/>
              <w:left w:val="single" w:sz="4" w:space="0" w:color="auto"/>
              <w:bottom w:val="nil"/>
              <w:right w:val="single" w:sz="4" w:space="0" w:color="auto"/>
            </w:tcBorders>
          </w:tcPr>
          <w:p w14:paraId="6E244EDD" w14:textId="77777777" w:rsidR="00536ABD" w:rsidRDefault="00536ABD">
            <w:pPr>
              <w:pStyle w:val="TAC"/>
              <w:spacing w:line="256" w:lineRule="auto"/>
            </w:pPr>
          </w:p>
        </w:tc>
        <w:tc>
          <w:tcPr>
            <w:tcW w:w="3553" w:type="dxa"/>
            <w:gridSpan w:val="4"/>
            <w:tcBorders>
              <w:top w:val="single" w:sz="4" w:space="0" w:color="auto"/>
              <w:left w:val="single" w:sz="4" w:space="0" w:color="auto"/>
              <w:bottom w:val="nil"/>
              <w:right w:val="single" w:sz="4" w:space="0" w:color="auto"/>
            </w:tcBorders>
          </w:tcPr>
          <w:p w14:paraId="01F2553F" w14:textId="77777777" w:rsidR="00536ABD" w:rsidRDefault="00536ABD">
            <w:pPr>
              <w:pStyle w:val="TAC"/>
              <w:spacing w:line="256" w:lineRule="auto"/>
            </w:pPr>
          </w:p>
        </w:tc>
      </w:tr>
      <w:tr w:rsidR="00536ABD" w14:paraId="049AAC1C" w14:textId="77777777" w:rsidTr="00536ABD">
        <w:trPr>
          <w:jc w:val="center"/>
        </w:trPr>
        <w:tc>
          <w:tcPr>
            <w:tcW w:w="2896" w:type="dxa"/>
            <w:tcBorders>
              <w:top w:val="single" w:sz="4" w:space="0" w:color="auto"/>
              <w:left w:val="single" w:sz="4" w:space="0" w:color="auto"/>
              <w:bottom w:val="single" w:sz="4" w:space="0" w:color="auto"/>
              <w:right w:val="single" w:sz="4" w:space="0" w:color="auto"/>
            </w:tcBorders>
            <w:hideMark/>
          </w:tcPr>
          <w:p w14:paraId="16C88F5C" w14:textId="77777777" w:rsidR="00536ABD" w:rsidRDefault="00536ABD">
            <w:pPr>
              <w:pStyle w:val="TAL"/>
              <w:spacing w:line="256" w:lineRule="auto"/>
            </w:pPr>
            <w:r>
              <w:rPr>
                <w:lang w:eastAsia="ja-JP"/>
              </w:rPr>
              <w:t>EPRE ratio of PBCH DMRS to SSS</w:t>
            </w:r>
          </w:p>
        </w:tc>
        <w:tc>
          <w:tcPr>
            <w:tcW w:w="1425" w:type="dxa"/>
            <w:tcBorders>
              <w:top w:val="nil"/>
              <w:left w:val="single" w:sz="4" w:space="0" w:color="auto"/>
              <w:bottom w:val="nil"/>
              <w:right w:val="single" w:sz="4" w:space="0" w:color="auto"/>
            </w:tcBorders>
            <w:hideMark/>
          </w:tcPr>
          <w:p w14:paraId="27307046" w14:textId="77777777" w:rsidR="00536ABD" w:rsidRDefault="00536ABD"/>
        </w:tc>
        <w:tc>
          <w:tcPr>
            <w:tcW w:w="1171" w:type="dxa"/>
            <w:tcBorders>
              <w:top w:val="nil"/>
              <w:left w:val="single" w:sz="4" w:space="0" w:color="auto"/>
              <w:bottom w:val="nil"/>
              <w:right w:val="single" w:sz="4" w:space="0" w:color="auto"/>
            </w:tcBorders>
            <w:hideMark/>
          </w:tcPr>
          <w:p w14:paraId="084FFB95" w14:textId="77777777" w:rsidR="00536ABD" w:rsidRDefault="00536ABD">
            <w:pPr>
              <w:spacing w:after="0" w:line="256" w:lineRule="auto"/>
              <w:rPr>
                <w:rFonts w:ascii="Calibri" w:eastAsia="宋体" w:hAnsi="Calibri" w:cstheme="minorBidi"/>
                <w:lang w:val="en-US" w:eastAsia="zh-CN"/>
              </w:rPr>
            </w:pPr>
          </w:p>
        </w:tc>
        <w:tc>
          <w:tcPr>
            <w:tcW w:w="3553" w:type="dxa"/>
            <w:gridSpan w:val="4"/>
            <w:tcBorders>
              <w:top w:val="nil"/>
              <w:left w:val="single" w:sz="4" w:space="0" w:color="auto"/>
              <w:bottom w:val="nil"/>
              <w:right w:val="single" w:sz="4" w:space="0" w:color="auto"/>
            </w:tcBorders>
            <w:hideMark/>
          </w:tcPr>
          <w:p w14:paraId="7F7347E9" w14:textId="77777777" w:rsidR="00536ABD" w:rsidRDefault="00536ABD">
            <w:pPr>
              <w:spacing w:after="0" w:line="256" w:lineRule="auto"/>
              <w:rPr>
                <w:rFonts w:ascii="Calibri" w:eastAsia="宋体" w:hAnsi="Calibri" w:cstheme="minorBidi"/>
                <w:lang w:val="en-US" w:eastAsia="zh-CN"/>
              </w:rPr>
            </w:pPr>
          </w:p>
        </w:tc>
      </w:tr>
      <w:tr w:rsidR="00536ABD" w14:paraId="3352886F" w14:textId="77777777" w:rsidTr="00536ABD">
        <w:trPr>
          <w:jc w:val="center"/>
        </w:trPr>
        <w:tc>
          <w:tcPr>
            <w:tcW w:w="2896" w:type="dxa"/>
            <w:tcBorders>
              <w:top w:val="single" w:sz="4" w:space="0" w:color="auto"/>
              <w:left w:val="single" w:sz="4" w:space="0" w:color="auto"/>
              <w:bottom w:val="single" w:sz="4" w:space="0" w:color="auto"/>
              <w:right w:val="single" w:sz="4" w:space="0" w:color="auto"/>
            </w:tcBorders>
            <w:hideMark/>
          </w:tcPr>
          <w:p w14:paraId="3CC96864" w14:textId="77777777" w:rsidR="00536ABD" w:rsidRDefault="00536ABD">
            <w:pPr>
              <w:pStyle w:val="TAL"/>
              <w:spacing w:line="256" w:lineRule="auto"/>
              <w:rPr>
                <w:rFonts w:eastAsia="Times New Roman"/>
              </w:rPr>
            </w:pPr>
            <w:r>
              <w:rPr>
                <w:lang w:eastAsia="ja-JP"/>
              </w:rPr>
              <w:t>EPRE ratio of PBCH to PBCH DMRS</w:t>
            </w:r>
          </w:p>
        </w:tc>
        <w:tc>
          <w:tcPr>
            <w:tcW w:w="1425" w:type="dxa"/>
            <w:tcBorders>
              <w:top w:val="nil"/>
              <w:left w:val="single" w:sz="4" w:space="0" w:color="auto"/>
              <w:bottom w:val="nil"/>
              <w:right w:val="single" w:sz="4" w:space="0" w:color="auto"/>
            </w:tcBorders>
            <w:hideMark/>
          </w:tcPr>
          <w:p w14:paraId="15B6A357" w14:textId="77777777" w:rsidR="00536ABD" w:rsidRDefault="00536ABD"/>
        </w:tc>
        <w:tc>
          <w:tcPr>
            <w:tcW w:w="1171" w:type="dxa"/>
            <w:tcBorders>
              <w:top w:val="nil"/>
              <w:left w:val="single" w:sz="4" w:space="0" w:color="auto"/>
              <w:bottom w:val="nil"/>
              <w:right w:val="single" w:sz="4" w:space="0" w:color="auto"/>
            </w:tcBorders>
            <w:hideMark/>
          </w:tcPr>
          <w:p w14:paraId="1AA5005F" w14:textId="77777777" w:rsidR="00536ABD" w:rsidRDefault="00536ABD">
            <w:pPr>
              <w:spacing w:after="0" w:line="256" w:lineRule="auto"/>
              <w:rPr>
                <w:rFonts w:ascii="Calibri" w:eastAsia="宋体" w:hAnsi="Calibri" w:cstheme="minorBidi"/>
                <w:lang w:val="en-US" w:eastAsia="zh-CN"/>
              </w:rPr>
            </w:pPr>
          </w:p>
        </w:tc>
        <w:tc>
          <w:tcPr>
            <w:tcW w:w="3553" w:type="dxa"/>
            <w:gridSpan w:val="4"/>
            <w:tcBorders>
              <w:top w:val="nil"/>
              <w:left w:val="single" w:sz="4" w:space="0" w:color="auto"/>
              <w:bottom w:val="nil"/>
              <w:right w:val="single" w:sz="4" w:space="0" w:color="auto"/>
            </w:tcBorders>
            <w:hideMark/>
          </w:tcPr>
          <w:p w14:paraId="470C0617" w14:textId="77777777" w:rsidR="00536ABD" w:rsidRDefault="00536ABD">
            <w:pPr>
              <w:spacing w:after="0" w:line="256" w:lineRule="auto"/>
              <w:rPr>
                <w:rFonts w:ascii="Calibri" w:eastAsia="宋体" w:hAnsi="Calibri" w:cstheme="minorBidi"/>
                <w:lang w:val="en-US" w:eastAsia="zh-CN"/>
              </w:rPr>
            </w:pPr>
          </w:p>
        </w:tc>
      </w:tr>
      <w:tr w:rsidR="00536ABD" w14:paraId="707CD2BE" w14:textId="77777777" w:rsidTr="00536ABD">
        <w:trPr>
          <w:jc w:val="center"/>
        </w:trPr>
        <w:tc>
          <w:tcPr>
            <w:tcW w:w="2896" w:type="dxa"/>
            <w:tcBorders>
              <w:top w:val="single" w:sz="4" w:space="0" w:color="auto"/>
              <w:left w:val="single" w:sz="4" w:space="0" w:color="auto"/>
              <w:bottom w:val="single" w:sz="4" w:space="0" w:color="auto"/>
              <w:right w:val="single" w:sz="4" w:space="0" w:color="auto"/>
            </w:tcBorders>
            <w:hideMark/>
          </w:tcPr>
          <w:p w14:paraId="0048C945" w14:textId="77777777" w:rsidR="00536ABD" w:rsidRDefault="00536ABD">
            <w:pPr>
              <w:pStyle w:val="TAL"/>
              <w:spacing w:line="256" w:lineRule="auto"/>
              <w:rPr>
                <w:rFonts w:eastAsia="Times New Roman"/>
              </w:rPr>
            </w:pPr>
            <w:r>
              <w:rPr>
                <w:lang w:eastAsia="ja-JP"/>
              </w:rPr>
              <w:t>EPRE ratio of PDCCH DMRS to SSS</w:t>
            </w:r>
          </w:p>
        </w:tc>
        <w:tc>
          <w:tcPr>
            <w:tcW w:w="1425" w:type="dxa"/>
            <w:tcBorders>
              <w:top w:val="nil"/>
              <w:left w:val="single" w:sz="4" w:space="0" w:color="auto"/>
              <w:bottom w:val="nil"/>
              <w:right w:val="single" w:sz="4" w:space="0" w:color="auto"/>
            </w:tcBorders>
            <w:hideMark/>
          </w:tcPr>
          <w:p w14:paraId="035DFF5D" w14:textId="77777777" w:rsidR="00536ABD" w:rsidRDefault="00536ABD"/>
        </w:tc>
        <w:tc>
          <w:tcPr>
            <w:tcW w:w="1171" w:type="dxa"/>
            <w:tcBorders>
              <w:top w:val="nil"/>
              <w:left w:val="single" w:sz="4" w:space="0" w:color="auto"/>
              <w:bottom w:val="nil"/>
              <w:right w:val="single" w:sz="4" w:space="0" w:color="auto"/>
            </w:tcBorders>
            <w:hideMark/>
          </w:tcPr>
          <w:p w14:paraId="481A351B" w14:textId="77777777" w:rsidR="00536ABD" w:rsidRDefault="00536ABD">
            <w:pPr>
              <w:spacing w:after="0" w:line="256" w:lineRule="auto"/>
              <w:rPr>
                <w:rFonts w:ascii="Calibri" w:eastAsia="宋体" w:hAnsi="Calibri" w:cstheme="minorBidi"/>
                <w:lang w:val="en-US" w:eastAsia="zh-CN"/>
              </w:rPr>
            </w:pPr>
          </w:p>
        </w:tc>
        <w:tc>
          <w:tcPr>
            <w:tcW w:w="3553" w:type="dxa"/>
            <w:gridSpan w:val="4"/>
            <w:tcBorders>
              <w:top w:val="nil"/>
              <w:left w:val="single" w:sz="4" w:space="0" w:color="auto"/>
              <w:bottom w:val="nil"/>
              <w:right w:val="single" w:sz="4" w:space="0" w:color="auto"/>
            </w:tcBorders>
            <w:hideMark/>
          </w:tcPr>
          <w:p w14:paraId="30741600" w14:textId="77777777" w:rsidR="00536ABD" w:rsidRDefault="00536ABD">
            <w:pPr>
              <w:spacing w:after="0" w:line="256" w:lineRule="auto"/>
              <w:rPr>
                <w:rFonts w:ascii="Calibri" w:eastAsia="宋体" w:hAnsi="Calibri" w:cstheme="minorBidi"/>
                <w:lang w:val="en-US" w:eastAsia="zh-CN"/>
              </w:rPr>
            </w:pPr>
          </w:p>
        </w:tc>
      </w:tr>
      <w:tr w:rsidR="00536ABD" w14:paraId="3448EFB5" w14:textId="77777777" w:rsidTr="00536ABD">
        <w:trPr>
          <w:jc w:val="center"/>
        </w:trPr>
        <w:tc>
          <w:tcPr>
            <w:tcW w:w="2896" w:type="dxa"/>
            <w:tcBorders>
              <w:top w:val="single" w:sz="4" w:space="0" w:color="auto"/>
              <w:left w:val="single" w:sz="4" w:space="0" w:color="auto"/>
              <w:bottom w:val="single" w:sz="4" w:space="0" w:color="auto"/>
              <w:right w:val="single" w:sz="4" w:space="0" w:color="auto"/>
            </w:tcBorders>
            <w:hideMark/>
          </w:tcPr>
          <w:p w14:paraId="7FADAD91" w14:textId="77777777" w:rsidR="00536ABD" w:rsidRDefault="00536ABD">
            <w:pPr>
              <w:pStyle w:val="TAL"/>
              <w:spacing w:line="256" w:lineRule="auto"/>
              <w:rPr>
                <w:rFonts w:eastAsia="Times New Roman"/>
              </w:rPr>
            </w:pPr>
            <w:r>
              <w:rPr>
                <w:lang w:eastAsia="ja-JP"/>
              </w:rPr>
              <w:t>EPRE ratio of PDCCH to PDCCH DMRS</w:t>
            </w:r>
          </w:p>
        </w:tc>
        <w:tc>
          <w:tcPr>
            <w:tcW w:w="1425" w:type="dxa"/>
            <w:tcBorders>
              <w:top w:val="nil"/>
              <w:left w:val="single" w:sz="4" w:space="0" w:color="auto"/>
              <w:bottom w:val="nil"/>
              <w:right w:val="single" w:sz="4" w:space="0" w:color="auto"/>
            </w:tcBorders>
            <w:hideMark/>
          </w:tcPr>
          <w:p w14:paraId="44E89F44" w14:textId="77777777" w:rsidR="00536ABD" w:rsidRDefault="00536ABD">
            <w:pPr>
              <w:pStyle w:val="TAC"/>
              <w:spacing w:line="256" w:lineRule="auto"/>
            </w:pPr>
            <w:r>
              <w:t>dB</w:t>
            </w:r>
          </w:p>
        </w:tc>
        <w:tc>
          <w:tcPr>
            <w:tcW w:w="1171" w:type="dxa"/>
            <w:tcBorders>
              <w:top w:val="nil"/>
              <w:left w:val="single" w:sz="4" w:space="0" w:color="auto"/>
              <w:bottom w:val="nil"/>
              <w:right w:val="single" w:sz="4" w:space="0" w:color="auto"/>
            </w:tcBorders>
            <w:hideMark/>
          </w:tcPr>
          <w:p w14:paraId="2B32DCD4" w14:textId="77777777" w:rsidR="00536ABD" w:rsidRDefault="00536ABD">
            <w:pPr>
              <w:pStyle w:val="TAC"/>
              <w:spacing w:line="256" w:lineRule="auto"/>
            </w:pPr>
            <w:r>
              <w:t>1,2,3,4,5,6</w:t>
            </w:r>
          </w:p>
        </w:tc>
        <w:tc>
          <w:tcPr>
            <w:tcW w:w="3553" w:type="dxa"/>
            <w:gridSpan w:val="4"/>
            <w:tcBorders>
              <w:top w:val="nil"/>
              <w:left w:val="single" w:sz="4" w:space="0" w:color="auto"/>
              <w:bottom w:val="nil"/>
              <w:right w:val="single" w:sz="4" w:space="0" w:color="auto"/>
            </w:tcBorders>
            <w:hideMark/>
          </w:tcPr>
          <w:p w14:paraId="594E84C9" w14:textId="77777777" w:rsidR="00536ABD" w:rsidRDefault="00536ABD">
            <w:pPr>
              <w:pStyle w:val="TAC"/>
              <w:spacing w:line="256" w:lineRule="auto"/>
            </w:pPr>
            <w:r>
              <w:t>0</w:t>
            </w:r>
          </w:p>
        </w:tc>
      </w:tr>
      <w:tr w:rsidR="00536ABD" w14:paraId="59CD2503" w14:textId="77777777" w:rsidTr="00536ABD">
        <w:trPr>
          <w:jc w:val="center"/>
        </w:trPr>
        <w:tc>
          <w:tcPr>
            <w:tcW w:w="2896" w:type="dxa"/>
            <w:tcBorders>
              <w:top w:val="single" w:sz="4" w:space="0" w:color="auto"/>
              <w:left w:val="single" w:sz="4" w:space="0" w:color="auto"/>
              <w:bottom w:val="single" w:sz="4" w:space="0" w:color="auto"/>
              <w:right w:val="single" w:sz="4" w:space="0" w:color="auto"/>
            </w:tcBorders>
            <w:hideMark/>
          </w:tcPr>
          <w:p w14:paraId="6D20C0AD" w14:textId="77777777" w:rsidR="00536ABD" w:rsidRDefault="00536ABD">
            <w:pPr>
              <w:pStyle w:val="TAL"/>
              <w:spacing w:line="256" w:lineRule="auto"/>
            </w:pPr>
            <w:r>
              <w:rPr>
                <w:lang w:eastAsia="ja-JP"/>
              </w:rPr>
              <w:t xml:space="preserve">EPRE ratio of PDSCH DMRS to SSS </w:t>
            </w:r>
          </w:p>
        </w:tc>
        <w:tc>
          <w:tcPr>
            <w:tcW w:w="1425" w:type="dxa"/>
            <w:tcBorders>
              <w:top w:val="nil"/>
              <w:left w:val="single" w:sz="4" w:space="0" w:color="auto"/>
              <w:bottom w:val="nil"/>
              <w:right w:val="single" w:sz="4" w:space="0" w:color="auto"/>
            </w:tcBorders>
            <w:hideMark/>
          </w:tcPr>
          <w:p w14:paraId="1C8CA975" w14:textId="77777777" w:rsidR="00536ABD" w:rsidRDefault="00536ABD"/>
        </w:tc>
        <w:tc>
          <w:tcPr>
            <w:tcW w:w="1171" w:type="dxa"/>
            <w:tcBorders>
              <w:top w:val="nil"/>
              <w:left w:val="single" w:sz="4" w:space="0" w:color="auto"/>
              <w:bottom w:val="nil"/>
              <w:right w:val="single" w:sz="4" w:space="0" w:color="auto"/>
            </w:tcBorders>
            <w:hideMark/>
          </w:tcPr>
          <w:p w14:paraId="5B4DA3AD" w14:textId="77777777" w:rsidR="00536ABD" w:rsidRDefault="00536ABD">
            <w:pPr>
              <w:spacing w:after="0" w:line="256" w:lineRule="auto"/>
              <w:rPr>
                <w:rFonts w:ascii="Calibri" w:eastAsia="宋体" w:hAnsi="Calibri" w:cstheme="minorBidi"/>
                <w:lang w:val="en-US" w:eastAsia="zh-CN"/>
              </w:rPr>
            </w:pPr>
          </w:p>
        </w:tc>
        <w:tc>
          <w:tcPr>
            <w:tcW w:w="3553" w:type="dxa"/>
            <w:gridSpan w:val="4"/>
            <w:tcBorders>
              <w:top w:val="nil"/>
              <w:left w:val="single" w:sz="4" w:space="0" w:color="auto"/>
              <w:bottom w:val="nil"/>
              <w:right w:val="single" w:sz="4" w:space="0" w:color="auto"/>
            </w:tcBorders>
            <w:hideMark/>
          </w:tcPr>
          <w:p w14:paraId="4C8D0A33" w14:textId="77777777" w:rsidR="00536ABD" w:rsidRDefault="00536ABD">
            <w:pPr>
              <w:spacing w:after="0" w:line="256" w:lineRule="auto"/>
              <w:rPr>
                <w:rFonts w:ascii="Calibri" w:eastAsia="宋体" w:hAnsi="Calibri" w:cstheme="minorBidi"/>
                <w:lang w:val="en-US" w:eastAsia="zh-CN"/>
              </w:rPr>
            </w:pPr>
          </w:p>
        </w:tc>
      </w:tr>
      <w:tr w:rsidR="00536ABD" w14:paraId="0AB5E7F9" w14:textId="77777777" w:rsidTr="00536ABD">
        <w:trPr>
          <w:jc w:val="center"/>
        </w:trPr>
        <w:tc>
          <w:tcPr>
            <w:tcW w:w="2896" w:type="dxa"/>
            <w:tcBorders>
              <w:top w:val="single" w:sz="4" w:space="0" w:color="auto"/>
              <w:left w:val="single" w:sz="4" w:space="0" w:color="auto"/>
              <w:bottom w:val="single" w:sz="4" w:space="0" w:color="auto"/>
              <w:right w:val="single" w:sz="4" w:space="0" w:color="auto"/>
            </w:tcBorders>
            <w:hideMark/>
          </w:tcPr>
          <w:p w14:paraId="2E11BFCE" w14:textId="77777777" w:rsidR="00536ABD" w:rsidRDefault="00536ABD">
            <w:pPr>
              <w:pStyle w:val="TAL"/>
              <w:spacing w:line="256" w:lineRule="auto"/>
              <w:rPr>
                <w:rFonts w:eastAsia="Times New Roman"/>
              </w:rPr>
            </w:pPr>
            <w:r>
              <w:rPr>
                <w:lang w:eastAsia="ja-JP"/>
              </w:rPr>
              <w:t xml:space="preserve">EPRE ratio of PDSCH to PDSCH </w:t>
            </w:r>
          </w:p>
        </w:tc>
        <w:tc>
          <w:tcPr>
            <w:tcW w:w="1425" w:type="dxa"/>
            <w:tcBorders>
              <w:top w:val="nil"/>
              <w:left w:val="single" w:sz="4" w:space="0" w:color="auto"/>
              <w:bottom w:val="nil"/>
              <w:right w:val="single" w:sz="4" w:space="0" w:color="auto"/>
            </w:tcBorders>
            <w:hideMark/>
          </w:tcPr>
          <w:p w14:paraId="79F801E5" w14:textId="77777777" w:rsidR="00536ABD" w:rsidRDefault="00536ABD"/>
        </w:tc>
        <w:tc>
          <w:tcPr>
            <w:tcW w:w="1171" w:type="dxa"/>
            <w:tcBorders>
              <w:top w:val="nil"/>
              <w:left w:val="single" w:sz="4" w:space="0" w:color="auto"/>
              <w:bottom w:val="nil"/>
              <w:right w:val="single" w:sz="4" w:space="0" w:color="auto"/>
            </w:tcBorders>
            <w:hideMark/>
          </w:tcPr>
          <w:p w14:paraId="3A6DBA02" w14:textId="77777777" w:rsidR="00536ABD" w:rsidRDefault="00536ABD">
            <w:pPr>
              <w:spacing w:after="0" w:line="256" w:lineRule="auto"/>
              <w:rPr>
                <w:rFonts w:ascii="Calibri" w:eastAsia="宋体" w:hAnsi="Calibri" w:cstheme="minorBidi"/>
                <w:lang w:val="en-US" w:eastAsia="zh-CN"/>
              </w:rPr>
            </w:pPr>
          </w:p>
        </w:tc>
        <w:tc>
          <w:tcPr>
            <w:tcW w:w="3553" w:type="dxa"/>
            <w:gridSpan w:val="4"/>
            <w:tcBorders>
              <w:top w:val="nil"/>
              <w:left w:val="single" w:sz="4" w:space="0" w:color="auto"/>
              <w:bottom w:val="nil"/>
              <w:right w:val="single" w:sz="4" w:space="0" w:color="auto"/>
            </w:tcBorders>
            <w:hideMark/>
          </w:tcPr>
          <w:p w14:paraId="1E85B678" w14:textId="77777777" w:rsidR="00536ABD" w:rsidRDefault="00536ABD">
            <w:pPr>
              <w:spacing w:after="0" w:line="256" w:lineRule="auto"/>
              <w:rPr>
                <w:rFonts w:ascii="Calibri" w:eastAsia="宋体" w:hAnsi="Calibri" w:cstheme="minorBidi"/>
                <w:lang w:val="en-US" w:eastAsia="zh-CN"/>
              </w:rPr>
            </w:pPr>
          </w:p>
        </w:tc>
      </w:tr>
      <w:tr w:rsidR="00536ABD" w14:paraId="45EAB9F4" w14:textId="77777777" w:rsidTr="00536ABD">
        <w:trPr>
          <w:jc w:val="center"/>
        </w:trPr>
        <w:tc>
          <w:tcPr>
            <w:tcW w:w="2896" w:type="dxa"/>
            <w:tcBorders>
              <w:top w:val="single" w:sz="4" w:space="0" w:color="auto"/>
              <w:left w:val="single" w:sz="4" w:space="0" w:color="auto"/>
              <w:bottom w:val="single" w:sz="4" w:space="0" w:color="auto"/>
              <w:right w:val="single" w:sz="4" w:space="0" w:color="auto"/>
            </w:tcBorders>
            <w:hideMark/>
          </w:tcPr>
          <w:p w14:paraId="7F90EEC8" w14:textId="77777777" w:rsidR="00536ABD" w:rsidRDefault="00536ABD">
            <w:pPr>
              <w:pStyle w:val="TAL"/>
              <w:spacing w:line="256" w:lineRule="auto"/>
              <w:rPr>
                <w:rFonts w:eastAsia="Times New Roman"/>
              </w:rPr>
            </w:pPr>
            <w:r>
              <w:rPr>
                <w:lang w:eastAsia="ja-JP"/>
              </w:rPr>
              <w:t xml:space="preserve">EPRE ratio of OCNG DMRS to </w:t>
            </w:r>
            <w:proofErr w:type="gramStart"/>
            <w:r>
              <w:rPr>
                <w:lang w:eastAsia="ja-JP"/>
              </w:rPr>
              <w:t>SSS(</w:t>
            </w:r>
            <w:proofErr w:type="gramEnd"/>
            <w:r>
              <w:rPr>
                <w:lang w:eastAsia="ja-JP"/>
              </w:rPr>
              <w:t>Note 1)</w:t>
            </w:r>
          </w:p>
        </w:tc>
        <w:tc>
          <w:tcPr>
            <w:tcW w:w="1425" w:type="dxa"/>
            <w:tcBorders>
              <w:top w:val="nil"/>
              <w:left w:val="single" w:sz="4" w:space="0" w:color="auto"/>
              <w:bottom w:val="nil"/>
              <w:right w:val="single" w:sz="4" w:space="0" w:color="auto"/>
            </w:tcBorders>
            <w:hideMark/>
          </w:tcPr>
          <w:p w14:paraId="762558C0" w14:textId="77777777" w:rsidR="00536ABD" w:rsidRDefault="00536ABD"/>
        </w:tc>
        <w:tc>
          <w:tcPr>
            <w:tcW w:w="1171" w:type="dxa"/>
            <w:tcBorders>
              <w:top w:val="nil"/>
              <w:left w:val="single" w:sz="4" w:space="0" w:color="auto"/>
              <w:bottom w:val="nil"/>
              <w:right w:val="single" w:sz="4" w:space="0" w:color="auto"/>
            </w:tcBorders>
            <w:hideMark/>
          </w:tcPr>
          <w:p w14:paraId="11CAC5BF" w14:textId="77777777" w:rsidR="00536ABD" w:rsidRDefault="00536ABD">
            <w:pPr>
              <w:spacing w:after="0" w:line="256" w:lineRule="auto"/>
              <w:rPr>
                <w:rFonts w:ascii="Calibri" w:eastAsia="宋体" w:hAnsi="Calibri" w:cstheme="minorBidi"/>
                <w:lang w:val="en-US" w:eastAsia="zh-CN"/>
              </w:rPr>
            </w:pPr>
          </w:p>
        </w:tc>
        <w:tc>
          <w:tcPr>
            <w:tcW w:w="3553" w:type="dxa"/>
            <w:gridSpan w:val="4"/>
            <w:tcBorders>
              <w:top w:val="nil"/>
              <w:left w:val="single" w:sz="4" w:space="0" w:color="auto"/>
              <w:bottom w:val="nil"/>
              <w:right w:val="single" w:sz="4" w:space="0" w:color="auto"/>
            </w:tcBorders>
            <w:hideMark/>
          </w:tcPr>
          <w:p w14:paraId="2B10FDF0" w14:textId="77777777" w:rsidR="00536ABD" w:rsidRDefault="00536ABD">
            <w:pPr>
              <w:spacing w:after="0" w:line="256" w:lineRule="auto"/>
              <w:rPr>
                <w:rFonts w:ascii="Calibri" w:eastAsia="宋体" w:hAnsi="Calibri" w:cstheme="minorBidi"/>
                <w:lang w:val="en-US" w:eastAsia="zh-CN"/>
              </w:rPr>
            </w:pPr>
          </w:p>
        </w:tc>
      </w:tr>
      <w:tr w:rsidR="00536ABD" w14:paraId="67A30E94" w14:textId="77777777" w:rsidTr="00536ABD">
        <w:trPr>
          <w:jc w:val="center"/>
        </w:trPr>
        <w:tc>
          <w:tcPr>
            <w:tcW w:w="2896" w:type="dxa"/>
            <w:tcBorders>
              <w:top w:val="single" w:sz="4" w:space="0" w:color="auto"/>
              <w:left w:val="single" w:sz="4" w:space="0" w:color="auto"/>
              <w:bottom w:val="single" w:sz="4" w:space="0" w:color="auto"/>
              <w:right w:val="single" w:sz="4" w:space="0" w:color="auto"/>
            </w:tcBorders>
            <w:hideMark/>
          </w:tcPr>
          <w:p w14:paraId="58EC9058" w14:textId="77777777" w:rsidR="00536ABD" w:rsidRDefault="00536ABD">
            <w:pPr>
              <w:pStyle w:val="TAL"/>
              <w:spacing w:line="256" w:lineRule="auto"/>
              <w:rPr>
                <w:rFonts w:eastAsia="Times New Roman"/>
              </w:rPr>
            </w:pPr>
            <w:r>
              <w:rPr>
                <w:lang w:eastAsia="ja-JP"/>
              </w:rPr>
              <w:t>EPRE ratio of OCNG to OCNG DMRS (Note 1)</w:t>
            </w:r>
          </w:p>
        </w:tc>
        <w:tc>
          <w:tcPr>
            <w:tcW w:w="1425" w:type="dxa"/>
            <w:tcBorders>
              <w:top w:val="nil"/>
              <w:left w:val="single" w:sz="4" w:space="0" w:color="auto"/>
              <w:bottom w:val="single" w:sz="4" w:space="0" w:color="auto"/>
              <w:right w:val="single" w:sz="4" w:space="0" w:color="auto"/>
            </w:tcBorders>
            <w:hideMark/>
          </w:tcPr>
          <w:p w14:paraId="066A5D7C" w14:textId="77777777" w:rsidR="00536ABD" w:rsidRDefault="00536ABD"/>
        </w:tc>
        <w:tc>
          <w:tcPr>
            <w:tcW w:w="1171" w:type="dxa"/>
            <w:tcBorders>
              <w:top w:val="nil"/>
              <w:left w:val="single" w:sz="4" w:space="0" w:color="auto"/>
              <w:bottom w:val="single" w:sz="4" w:space="0" w:color="auto"/>
              <w:right w:val="single" w:sz="4" w:space="0" w:color="auto"/>
            </w:tcBorders>
            <w:hideMark/>
          </w:tcPr>
          <w:p w14:paraId="39910589" w14:textId="77777777" w:rsidR="00536ABD" w:rsidRDefault="00536ABD">
            <w:pPr>
              <w:spacing w:after="0" w:line="256" w:lineRule="auto"/>
              <w:rPr>
                <w:rFonts w:ascii="Calibri" w:eastAsia="宋体" w:hAnsi="Calibri" w:cstheme="minorBidi"/>
                <w:lang w:val="en-US" w:eastAsia="zh-CN"/>
              </w:rPr>
            </w:pPr>
          </w:p>
        </w:tc>
        <w:tc>
          <w:tcPr>
            <w:tcW w:w="3553" w:type="dxa"/>
            <w:gridSpan w:val="4"/>
            <w:tcBorders>
              <w:top w:val="nil"/>
              <w:left w:val="single" w:sz="4" w:space="0" w:color="auto"/>
              <w:bottom w:val="single" w:sz="4" w:space="0" w:color="auto"/>
              <w:right w:val="single" w:sz="4" w:space="0" w:color="auto"/>
            </w:tcBorders>
            <w:hideMark/>
          </w:tcPr>
          <w:p w14:paraId="0B8E280C" w14:textId="77777777" w:rsidR="00536ABD" w:rsidRDefault="00536ABD">
            <w:pPr>
              <w:spacing w:after="0" w:line="256" w:lineRule="auto"/>
              <w:rPr>
                <w:rFonts w:ascii="Calibri" w:eastAsia="宋体" w:hAnsi="Calibri" w:cstheme="minorBidi"/>
                <w:lang w:val="en-US" w:eastAsia="zh-CN"/>
              </w:rPr>
            </w:pPr>
          </w:p>
        </w:tc>
      </w:tr>
      <w:tr w:rsidR="00536ABD" w14:paraId="23E28A40" w14:textId="77777777" w:rsidTr="00536ABD">
        <w:trPr>
          <w:jc w:val="center"/>
        </w:trPr>
        <w:tc>
          <w:tcPr>
            <w:tcW w:w="2896" w:type="dxa"/>
            <w:tcBorders>
              <w:top w:val="single" w:sz="4" w:space="0" w:color="auto"/>
              <w:left w:val="single" w:sz="4" w:space="0" w:color="auto"/>
              <w:bottom w:val="single" w:sz="4" w:space="0" w:color="auto"/>
              <w:right w:val="single" w:sz="4" w:space="0" w:color="auto"/>
            </w:tcBorders>
            <w:hideMark/>
          </w:tcPr>
          <w:p w14:paraId="757322C6" w14:textId="77777777" w:rsidR="00536ABD" w:rsidRDefault="00536ABD">
            <w:pPr>
              <w:pStyle w:val="TAL"/>
              <w:spacing w:line="256" w:lineRule="auto"/>
              <w:rPr>
                <w:rFonts w:eastAsia="MS Mincho"/>
                <w:vertAlign w:val="superscript"/>
              </w:rPr>
            </w:pPr>
            <w:r>
              <w:rPr>
                <w:rFonts w:eastAsia="宋体"/>
                <w:position w:val="-12"/>
              </w:rPr>
              <w:object w:dxaOrig="405" w:dyaOrig="405" w14:anchorId="27018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769685797" r:id="rId14"/>
              </w:object>
            </w:r>
            <w:r>
              <w:rPr>
                <w:rFonts w:eastAsia="MS Mincho"/>
                <w:vertAlign w:val="superscript"/>
              </w:rPr>
              <w:t>Note2</w:t>
            </w:r>
          </w:p>
        </w:tc>
        <w:tc>
          <w:tcPr>
            <w:tcW w:w="1425" w:type="dxa"/>
            <w:tcBorders>
              <w:top w:val="single" w:sz="4" w:space="0" w:color="auto"/>
              <w:left w:val="single" w:sz="4" w:space="0" w:color="auto"/>
              <w:bottom w:val="single" w:sz="4" w:space="0" w:color="auto"/>
              <w:right w:val="single" w:sz="4" w:space="0" w:color="auto"/>
            </w:tcBorders>
            <w:hideMark/>
          </w:tcPr>
          <w:p w14:paraId="5D09EC0E" w14:textId="77777777" w:rsidR="00536ABD" w:rsidRDefault="00536ABD">
            <w:pPr>
              <w:pStyle w:val="TAC"/>
              <w:spacing w:line="256" w:lineRule="auto"/>
              <w:rPr>
                <w:rFonts w:eastAsia="宋体"/>
              </w:rPr>
            </w:pPr>
            <w:r>
              <w:t>dBm/15 kHz</w:t>
            </w:r>
          </w:p>
        </w:tc>
        <w:tc>
          <w:tcPr>
            <w:tcW w:w="1171" w:type="dxa"/>
            <w:tcBorders>
              <w:top w:val="single" w:sz="4" w:space="0" w:color="auto"/>
              <w:left w:val="single" w:sz="4" w:space="0" w:color="auto"/>
              <w:bottom w:val="single" w:sz="4" w:space="0" w:color="auto"/>
              <w:right w:val="single" w:sz="4" w:space="0" w:color="auto"/>
            </w:tcBorders>
            <w:hideMark/>
          </w:tcPr>
          <w:p w14:paraId="60B1C51A" w14:textId="77777777" w:rsidR="00536ABD" w:rsidRDefault="00536ABD">
            <w:pPr>
              <w:pStyle w:val="TAC"/>
              <w:spacing w:line="256" w:lineRule="auto"/>
              <w:rPr>
                <w:rFonts w:eastAsia="Times New Roman"/>
              </w:rPr>
            </w:pPr>
            <w:r>
              <w:t>1,2,3,4,5,6</w:t>
            </w:r>
          </w:p>
        </w:tc>
        <w:tc>
          <w:tcPr>
            <w:tcW w:w="850" w:type="dxa"/>
            <w:tcBorders>
              <w:top w:val="single" w:sz="4" w:space="0" w:color="auto"/>
              <w:left w:val="single" w:sz="4" w:space="0" w:color="auto"/>
              <w:bottom w:val="single" w:sz="4" w:space="0" w:color="auto"/>
              <w:right w:val="single" w:sz="4" w:space="0" w:color="auto"/>
            </w:tcBorders>
            <w:hideMark/>
          </w:tcPr>
          <w:p w14:paraId="1EE3657E" w14:textId="77777777" w:rsidR="00536ABD" w:rsidRDefault="00536ABD">
            <w:pPr>
              <w:pStyle w:val="TAC"/>
              <w:spacing w:line="256" w:lineRule="auto"/>
            </w:pPr>
            <w:r>
              <w:t>N/A</w:t>
            </w:r>
          </w:p>
        </w:tc>
        <w:tc>
          <w:tcPr>
            <w:tcW w:w="2703" w:type="dxa"/>
            <w:gridSpan w:val="3"/>
            <w:tcBorders>
              <w:top w:val="single" w:sz="4" w:space="0" w:color="auto"/>
              <w:left w:val="single" w:sz="4" w:space="0" w:color="auto"/>
              <w:bottom w:val="single" w:sz="4" w:space="0" w:color="auto"/>
              <w:right w:val="single" w:sz="4" w:space="0" w:color="auto"/>
            </w:tcBorders>
            <w:hideMark/>
          </w:tcPr>
          <w:p w14:paraId="14B94D98" w14:textId="77777777" w:rsidR="00536ABD" w:rsidRDefault="00536ABD">
            <w:pPr>
              <w:pStyle w:val="TAC"/>
              <w:spacing w:line="256" w:lineRule="auto"/>
            </w:pPr>
            <w:r>
              <w:t>-88.6</w:t>
            </w:r>
          </w:p>
        </w:tc>
      </w:tr>
      <w:tr w:rsidR="00536ABD" w14:paraId="55D0E31E" w14:textId="77777777" w:rsidTr="00536ABD">
        <w:trPr>
          <w:trHeight w:val="195"/>
          <w:jc w:val="center"/>
        </w:trPr>
        <w:tc>
          <w:tcPr>
            <w:tcW w:w="2896" w:type="dxa"/>
            <w:tcBorders>
              <w:top w:val="single" w:sz="4" w:space="0" w:color="auto"/>
              <w:left w:val="single" w:sz="4" w:space="0" w:color="auto"/>
              <w:bottom w:val="nil"/>
              <w:right w:val="single" w:sz="4" w:space="0" w:color="auto"/>
            </w:tcBorders>
            <w:hideMark/>
          </w:tcPr>
          <w:p w14:paraId="44DE7E69" w14:textId="77777777" w:rsidR="00536ABD" w:rsidRDefault="00536ABD">
            <w:pPr>
              <w:pStyle w:val="TAL"/>
              <w:spacing w:line="256" w:lineRule="auto"/>
              <w:rPr>
                <w:rFonts w:eastAsia="MS Mincho"/>
                <w:vertAlign w:val="superscript"/>
              </w:rPr>
            </w:pPr>
            <w:r>
              <w:rPr>
                <w:rFonts w:eastAsia="宋体"/>
                <w:position w:val="-12"/>
              </w:rPr>
              <w:object w:dxaOrig="405" w:dyaOrig="405" w14:anchorId="0119C8A7">
                <v:shape id="_x0000_i1026" type="#_x0000_t75" style="width:20.25pt;height:20.25pt" o:ole="" fillcolor="window">
                  <v:imagedata r:id="rId13" o:title=""/>
                </v:shape>
                <o:OLEObject Type="Embed" ProgID="Equation.3" ShapeID="_x0000_i1026" DrawAspect="Content" ObjectID="_1769685798" r:id="rId15"/>
              </w:object>
            </w:r>
            <w:r>
              <w:rPr>
                <w:rFonts w:eastAsia="MS Mincho"/>
                <w:vertAlign w:val="superscript"/>
              </w:rPr>
              <w:t>Note2</w:t>
            </w:r>
          </w:p>
        </w:tc>
        <w:tc>
          <w:tcPr>
            <w:tcW w:w="1425" w:type="dxa"/>
            <w:tcBorders>
              <w:top w:val="single" w:sz="4" w:space="0" w:color="auto"/>
              <w:left w:val="single" w:sz="4" w:space="0" w:color="auto"/>
              <w:bottom w:val="nil"/>
              <w:right w:val="single" w:sz="4" w:space="0" w:color="auto"/>
            </w:tcBorders>
            <w:hideMark/>
          </w:tcPr>
          <w:p w14:paraId="26A44EB9" w14:textId="77777777" w:rsidR="00536ABD" w:rsidRDefault="00536ABD">
            <w:pPr>
              <w:pStyle w:val="TAC"/>
              <w:spacing w:line="256" w:lineRule="auto"/>
              <w:rPr>
                <w:rFonts w:eastAsia="宋体"/>
              </w:rPr>
            </w:pPr>
            <w:r>
              <w:t>dBm/SCS</w:t>
            </w:r>
          </w:p>
        </w:tc>
        <w:tc>
          <w:tcPr>
            <w:tcW w:w="1171" w:type="dxa"/>
            <w:tcBorders>
              <w:top w:val="single" w:sz="4" w:space="0" w:color="auto"/>
              <w:left w:val="single" w:sz="4" w:space="0" w:color="auto"/>
              <w:bottom w:val="single" w:sz="4" w:space="0" w:color="auto"/>
              <w:right w:val="single" w:sz="4" w:space="0" w:color="auto"/>
            </w:tcBorders>
            <w:hideMark/>
          </w:tcPr>
          <w:p w14:paraId="086CDB1D" w14:textId="77777777" w:rsidR="00536ABD" w:rsidRDefault="00536ABD">
            <w:pPr>
              <w:pStyle w:val="TAC"/>
              <w:spacing w:line="256" w:lineRule="auto"/>
              <w:rPr>
                <w:rFonts w:eastAsia="Times New Roman"/>
              </w:rPr>
            </w:pPr>
            <w:r>
              <w:t>1,2,4,5</w:t>
            </w:r>
          </w:p>
        </w:tc>
        <w:tc>
          <w:tcPr>
            <w:tcW w:w="850" w:type="dxa"/>
            <w:tcBorders>
              <w:top w:val="single" w:sz="4" w:space="0" w:color="auto"/>
              <w:left w:val="single" w:sz="4" w:space="0" w:color="auto"/>
              <w:bottom w:val="single" w:sz="4" w:space="0" w:color="auto"/>
              <w:right w:val="single" w:sz="4" w:space="0" w:color="auto"/>
            </w:tcBorders>
            <w:hideMark/>
          </w:tcPr>
          <w:p w14:paraId="531E9B16" w14:textId="77777777" w:rsidR="00536ABD" w:rsidRDefault="00536ABD">
            <w:pPr>
              <w:pStyle w:val="TAC"/>
              <w:spacing w:line="256" w:lineRule="auto"/>
            </w:pPr>
            <w:r>
              <w:t>N/A</w:t>
            </w:r>
          </w:p>
        </w:tc>
        <w:tc>
          <w:tcPr>
            <w:tcW w:w="2703" w:type="dxa"/>
            <w:gridSpan w:val="3"/>
            <w:tcBorders>
              <w:top w:val="single" w:sz="4" w:space="0" w:color="auto"/>
              <w:left w:val="single" w:sz="4" w:space="0" w:color="auto"/>
              <w:bottom w:val="single" w:sz="4" w:space="0" w:color="auto"/>
              <w:right w:val="single" w:sz="4" w:space="0" w:color="auto"/>
            </w:tcBorders>
            <w:hideMark/>
          </w:tcPr>
          <w:p w14:paraId="583073A2" w14:textId="77777777" w:rsidR="00536ABD" w:rsidRDefault="00536ABD">
            <w:pPr>
              <w:pStyle w:val="TAC"/>
              <w:spacing w:line="256" w:lineRule="auto"/>
            </w:pPr>
            <w:r>
              <w:t>-88.6</w:t>
            </w:r>
          </w:p>
        </w:tc>
      </w:tr>
      <w:tr w:rsidR="00536ABD" w14:paraId="4EC31900" w14:textId="77777777" w:rsidTr="00536ABD">
        <w:trPr>
          <w:trHeight w:val="240"/>
          <w:jc w:val="center"/>
        </w:trPr>
        <w:tc>
          <w:tcPr>
            <w:tcW w:w="2896" w:type="dxa"/>
            <w:tcBorders>
              <w:top w:val="nil"/>
              <w:left w:val="single" w:sz="4" w:space="0" w:color="auto"/>
              <w:bottom w:val="single" w:sz="4" w:space="0" w:color="auto"/>
              <w:right w:val="single" w:sz="4" w:space="0" w:color="auto"/>
            </w:tcBorders>
            <w:hideMark/>
          </w:tcPr>
          <w:p w14:paraId="49A5EADC" w14:textId="77777777" w:rsidR="00536ABD" w:rsidRDefault="00536ABD"/>
        </w:tc>
        <w:tc>
          <w:tcPr>
            <w:tcW w:w="1425" w:type="dxa"/>
            <w:tcBorders>
              <w:top w:val="nil"/>
              <w:left w:val="single" w:sz="4" w:space="0" w:color="auto"/>
              <w:bottom w:val="single" w:sz="4" w:space="0" w:color="auto"/>
              <w:right w:val="single" w:sz="4" w:space="0" w:color="auto"/>
            </w:tcBorders>
            <w:hideMark/>
          </w:tcPr>
          <w:p w14:paraId="7D2FE883" w14:textId="77777777" w:rsidR="00536ABD" w:rsidRDefault="00536ABD">
            <w:pPr>
              <w:spacing w:after="0" w:line="256" w:lineRule="auto"/>
              <w:rPr>
                <w:rFonts w:ascii="Calibri" w:eastAsia="宋体" w:hAnsi="Calibri" w:cstheme="minorBidi"/>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1F7EDB1" w14:textId="77777777" w:rsidR="00536ABD" w:rsidRDefault="00536ABD">
            <w:pPr>
              <w:pStyle w:val="TAC"/>
              <w:spacing w:line="256" w:lineRule="auto"/>
              <w:rPr>
                <w:rFonts w:eastAsia="Times New Roman"/>
              </w:rPr>
            </w:pPr>
            <w:r>
              <w:t>3,6</w:t>
            </w:r>
          </w:p>
        </w:tc>
        <w:tc>
          <w:tcPr>
            <w:tcW w:w="850" w:type="dxa"/>
            <w:tcBorders>
              <w:top w:val="single" w:sz="4" w:space="0" w:color="auto"/>
              <w:left w:val="single" w:sz="4" w:space="0" w:color="auto"/>
              <w:bottom w:val="single" w:sz="4" w:space="0" w:color="auto"/>
              <w:right w:val="single" w:sz="4" w:space="0" w:color="auto"/>
            </w:tcBorders>
            <w:hideMark/>
          </w:tcPr>
          <w:p w14:paraId="0F665BC5" w14:textId="77777777" w:rsidR="00536ABD" w:rsidRDefault="00536ABD">
            <w:pPr>
              <w:pStyle w:val="TAC"/>
              <w:spacing w:line="256" w:lineRule="auto"/>
            </w:pPr>
            <w:r>
              <w:t>N/A</w:t>
            </w:r>
          </w:p>
        </w:tc>
        <w:tc>
          <w:tcPr>
            <w:tcW w:w="2703" w:type="dxa"/>
            <w:gridSpan w:val="3"/>
            <w:tcBorders>
              <w:top w:val="single" w:sz="4" w:space="0" w:color="auto"/>
              <w:left w:val="single" w:sz="4" w:space="0" w:color="auto"/>
              <w:bottom w:val="single" w:sz="4" w:space="0" w:color="auto"/>
              <w:right w:val="single" w:sz="4" w:space="0" w:color="auto"/>
            </w:tcBorders>
            <w:hideMark/>
          </w:tcPr>
          <w:p w14:paraId="64DB5E72" w14:textId="77777777" w:rsidR="00536ABD" w:rsidRDefault="00536ABD">
            <w:pPr>
              <w:pStyle w:val="TAC"/>
              <w:spacing w:line="256" w:lineRule="auto"/>
            </w:pPr>
            <w:r>
              <w:t>-85.6</w:t>
            </w:r>
          </w:p>
        </w:tc>
      </w:tr>
      <w:tr w:rsidR="00536ABD" w14:paraId="3EFA5330" w14:textId="77777777" w:rsidTr="00536ABD">
        <w:trPr>
          <w:jc w:val="center"/>
        </w:trPr>
        <w:tc>
          <w:tcPr>
            <w:tcW w:w="2896" w:type="dxa"/>
            <w:tcBorders>
              <w:top w:val="single" w:sz="4" w:space="0" w:color="auto"/>
              <w:left w:val="single" w:sz="4" w:space="0" w:color="auto"/>
              <w:bottom w:val="single" w:sz="4" w:space="0" w:color="auto"/>
              <w:right w:val="single" w:sz="4" w:space="0" w:color="auto"/>
            </w:tcBorders>
            <w:hideMark/>
          </w:tcPr>
          <w:p w14:paraId="2DA2E9D2" w14:textId="77777777" w:rsidR="00536ABD" w:rsidRDefault="00536ABD">
            <w:pPr>
              <w:pStyle w:val="TAL"/>
              <w:spacing w:line="256" w:lineRule="auto"/>
              <w:rPr>
                <w:rFonts w:eastAsia="MS Mincho"/>
              </w:rPr>
            </w:pPr>
            <w:r>
              <w:rPr>
                <w:rFonts w:eastAsia="宋体"/>
                <w:position w:val="-12"/>
              </w:rPr>
              <w:object w:dxaOrig="630" w:dyaOrig="405" w14:anchorId="55335D6C">
                <v:shape id="_x0000_i1027" type="#_x0000_t75" style="width:32.25pt;height:20.25pt" o:ole="" fillcolor="window">
                  <v:imagedata r:id="rId16" o:title=""/>
                </v:shape>
                <o:OLEObject Type="Embed" ProgID="Equation.3" ShapeID="_x0000_i1027" DrawAspect="Content" ObjectID="_1769685799" r:id="rId17"/>
              </w:object>
            </w:r>
          </w:p>
        </w:tc>
        <w:tc>
          <w:tcPr>
            <w:tcW w:w="1425" w:type="dxa"/>
            <w:tcBorders>
              <w:top w:val="single" w:sz="4" w:space="0" w:color="auto"/>
              <w:left w:val="single" w:sz="4" w:space="0" w:color="auto"/>
              <w:bottom w:val="single" w:sz="4" w:space="0" w:color="auto"/>
              <w:right w:val="single" w:sz="4" w:space="0" w:color="auto"/>
            </w:tcBorders>
          </w:tcPr>
          <w:p w14:paraId="5DF0E871" w14:textId="77777777" w:rsidR="00536ABD" w:rsidRDefault="00536ABD">
            <w:pPr>
              <w:pStyle w:val="TAC"/>
              <w:spacing w:line="256" w:lineRule="auto"/>
              <w:rPr>
                <w:rFonts w:eastAsia="宋体"/>
              </w:rPr>
            </w:pPr>
          </w:p>
        </w:tc>
        <w:tc>
          <w:tcPr>
            <w:tcW w:w="1171" w:type="dxa"/>
            <w:tcBorders>
              <w:top w:val="single" w:sz="4" w:space="0" w:color="auto"/>
              <w:left w:val="single" w:sz="4" w:space="0" w:color="auto"/>
              <w:bottom w:val="single" w:sz="4" w:space="0" w:color="auto"/>
              <w:right w:val="single" w:sz="4" w:space="0" w:color="auto"/>
            </w:tcBorders>
            <w:hideMark/>
          </w:tcPr>
          <w:p w14:paraId="7E121801" w14:textId="77777777" w:rsidR="00536ABD" w:rsidRDefault="00536ABD">
            <w:pPr>
              <w:pStyle w:val="TAC"/>
              <w:spacing w:line="256" w:lineRule="auto"/>
              <w:rPr>
                <w:rFonts w:eastAsia="Times New Roman"/>
              </w:rPr>
            </w:pPr>
            <w:r>
              <w:t>1,2,3,4,5,6</w:t>
            </w:r>
          </w:p>
        </w:tc>
        <w:tc>
          <w:tcPr>
            <w:tcW w:w="850" w:type="dxa"/>
            <w:tcBorders>
              <w:top w:val="single" w:sz="4" w:space="0" w:color="auto"/>
              <w:left w:val="single" w:sz="4" w:space="0" w:color="auto"/>
              <w:bottom w:val="single" w:sz="4" w:space="0" w:color="auto"/>
              <w:right w:val="single" w:sz="4" w:space="0" w:color="auto"/>
            </w:tcBorders>
            <w:hideMark/>
          </w:tcPr>
          <w:p w14:paraId="172FE038" w14:textId="77777777" w:rsidR="00536ABD" w:rsidRDefault="00536ABD">
            <w:pPr>
              <w:pStyle w:val="TAC"/>
              <w:spacing w:line="256" w:lineRule="auto"/>
            </w:pPr>
            <w:r>
              <w:t>-infinity</w:t>
            </w:r>
          </w:p>
        </w:tc>
        <w:tc>
          <w:tcPr>
            <w:tcW w:w="2703" w:type="dxa"/>
            <w:gridSpan w:val="3"/>
            <w:tcBorders>
              <w:top w:val="single" w:sz="4" w:space="0" w:color="auto"/>
              <w:left w:val="single" w:sz="4" w:space="0" w:color="auto"/>
              <w:bottom w:val="single" w:sz="4" w:space="0" w:color="auto"/>
              <w:right w:val="single" w:sz="4" w:space="0" w:color="auto"/>
            </w:tcBorders>
            <w:hideMark/>
          </w:tcPr>
          <w:p w14:paraId="22B96F94" w14:textId="77777777" w:rsidR="00536ABD" w:rsidRDefault="00536ABD">
            <w:pPr>
              <w:pStyle w:val="TAC"/>
              <w:spacing w:line="256" w:lineRule="auto"/>
            </w:pPr>
            <w:r>
              <w:t>0</w:t>
            </w:r>
          </w:p>
        </w:tc>
      </w:tr>
      <w:tr w:rsidR="00536ABD" w14:paraId="39648217" w14:textId="77777777" w:rsidTr="00536ABD">
        <w:trPr>
          <w:jc w:val="center"/>
        </w:trPr>
        <w:tc>
          <w:tcPr>
            <w:tcW w:w="2896" w:type="dxa"/>
            <w:tcBorders>
              <w:top w:val="single" w:sz="4" w:space="0" w:color="auto"/>
              <w:left w:val="single" w:sz="4" w:space="0" w:color="auto"/>
              <w:bottom w:val="single" w:sz="4" w:space="0" w:color="auto"/>
              <w:right w:val="single" w:sz="4" w:space="0" w:color="auto"/>
            </w:tcBorders>
            <w:hideMark/>
          </w:tcPr>
          <w:p w14:paraId="24562AC9" w14:textId="77777777" w:rsidR="00536ABD" w:rsidRDefault="00536ABD">
            <w:pPr>
              <w:pStyle w:val="TAL"/>
              <w:spacing w:line="256" w:lineRule="auto"/>
              <w:rPr>
                <w:rFonts w:eastAsia="MS Mincho"/>
              </w:rPr>
            </w:pPr>
            <w:r>
              <w:rPr>
                <w:rFonts w:eastAsia="宋体"/>
                <w:position w:val="-12"/>
              </w:rPr>
              <w:object w:dxaOrig="810" w:dyaOrig="405" w14:anchorId="2E93DF43">
                <v:shape id="_x0000_i1028" type="#_x0000_t75" style="width:39.75pt;height:20.25pt" o:ole="" fillcolor="window">
                  <v:imagedata r:id="rId18" o:title=""/>
                </v:shape>
                <o:OLEObject Type="Embed" ProgID="Equation.3" ShapeID="_x0000_i1028" DrawAspect="Content" ObjectID="_1769685800" r:id="rId19"/>
              </w:object>
            </w:r>
          </w:p>
        </w:tc>
        <w:tc>
          <w:tcPr>
            <w:tcW w:w="1425" w:type="dxa"/>
            <w:tcBorders>
              <w:top w:val="single" w:sz="4" w:space="0" w:color="auto"/>
              <w:left w:val="single" w:sz="4" w:space="0" w:color="auto"/>
              <w:bottom w:val="single" w:sz="4" w:space="0" w:color="auto"/>
              <w:right w:val="single" w:sz="4" w:space="0" w:color="auto"/>
            </w:tcBorders>
          </w:tcPr>
          <w:p w14:paraId="18B42C66" w14:textId="77777777" w:rsidR="00536ABD" w:rsidRDefault="00536ABD">
            <w:pPr>
              <w:pStyle w:val="TAC"/>
              <w:spacing w:line="256" w:lineRule="auto"/>
              <w:rPr>
                <w:rFonts w:eastAsia="宋体"/>
              </w:rPr>
            </w:pPr>
          </w:p>
        </w:tc>
        <w:tc>
          <w:tcPr>
            <w:tcW w:w="1171" w:type="dxa"/>
            <w:tcBorders>
              <w:top w:val="single" w:sz="4" w:space="0" w:color="auto"/>
              <w:left w:val="single" w:sz="4" w:space="0" w:color="auto"/>
              <w:bottom w:val="single" w:sz="4" w:space="0" w:color="auto"/>
              <w:right w:val="single" w:sz="4" w:space="0" w:color="auto"/>
            </w:tcBorders>
            <w:hideMark/>
          </w:tcPr>
          <w:p w14:paraId="5318148E" w14:textId="77777777" w:rsidR="00536ABD" w:rsidRDefault="00536ABD">
            <w:pPr>
              <w:pStyle w:val="TAC"/>
              <w:spacing w:line="256" w:lineRule="auto"/>
              <w:rPr>
                <w:rFonts w:eastAsia="Times New Roman"/>
              </w:rPr>
            </w:pPr>
            <w:r>
              <w:t>1,2,3,4,5,6</w:t>
            </w:r>
          </w:p>
        </w:tc>
        <w:tc>
          <w:tcPr>
            <w:tcW w:w="850" w:type="dxa"/>
            <w:tcBorders>
              <w:top w:val="single" w:sz="4" w:space="0" w:color="auto"/>
              <w:left w:val="single" w:sz="4" w:space="0" w:color="auto"/>
              <w:bottom w:val="single" w:sz="4" w:space="0" w:color="auto"/>
              <w:right w:val="single" w:sz="4" w:space="0" w:color="auto"/>
            </w:tcBorders>
            <w:hideMark/>
          </w:tcPr>
          <w:p w14:paraId="5DD95AB5" w14:textId="77777777" w:rsidR="00536ABD" w:rsidRDefault="00536ABD">
            <w:pPr>
              <w:pStyle w:val="TAC"/>
              <w:spacing w:line="256" w:lineRule="auto"/>
            </w:pPr>
            <w:r>
              <w:t>-infinity</w:t>
            </w:r>
          </w:p>
        </w:tc>
        <w:tc>
          <w:tcPr>
            <w:tcW w:w="2703" w:type="dxa"/>
            <w:gridSpan w:val="3"/>
            <w:tcBorders>
              <w:top w:val="single" w:sz="4" w:space="0" w:color="auto"/>
              <w:left w:val="single" w:sz="4" w:space="0" w:color="auto"/>
              <w:bottom w:val="single" w:sz="4" w:space="0" w:color="auto"/>
              <w:right w:val="single" w:sz="4" w:space="0" w:color="auto"/>
            </w:tcBorders>
            <w:hideMark/>
          </w:tcPr>
          <w:p w14:paraId="7679CAC3" w14:textId="77777777" w:rsidR="00536ABD" w:rsidRDefault="00536ABD">
            <w:pPr>
              <w:pStyle w:val="TAC"/>
              <w:spacing w:line="256" w:lineRule="auto"/>
            </w:pPr>
            <w:r>
              <w:t>0</w:t>
            </w:r>
          </w:p>
        </w:tc>
      </w:tr>
      <w:tr w:rsidR="00536ABD" w14:paraId="4C24AEB3" w14:textId="77777777" w:rsidTr="00536ABD">
        <w:trPr>
          <w:trHeight w:val="210"/>
          <w:jc w:val="center"/>
        </w:trPr>
        <w:tc>
          <w:tcPr>
            <w:tcW w:w="2896" w:type="dxa"/>
            <w:tcBorders>
              <w:top w:val="single" w:sz="4" w:space="0" w:color="auto"/>
              <w:left w:val="single" w:sz="4" w:space="0" w:color="auto"/>
              <w:bottom w:val="nil"/>
              <w:right w:val="single" w:sz="4" w:space="0" w:color="auto"/>
            </w:tcBorders>
            <w:hideMark/>
          </w:tcPr>
          <w:p w14:paraId="5FDF91E2" w14:textId="77777777" w:rsidR="00536ABD" w:rsidRDefault="00536ABD">
            <w:pPr>
              <w:pStyle w:val="TAL"/>
              <w:spacing w:line="256" w:lineRule="auto"/>
              <w:rPr>
                <w:rFonts w:eastAsia="MS Mincho"/>
                <w:lang w:eastAsia="ja-JP"/>
              </w:rPr>
            </w:pPr>
            <w:r>
              <w:rPr>
                <w:rFonts w:eastAsia="MS Mincho"/>
              </w:rPr>
              <w:t>SS-RSRP</w:t>
            </w:r>
            <w:r>
              <w:rPr>
                <w:rFonts w:eastAsia="MS Mincho"/>
                <w:vertAlign w:val="superscript"/>
              </w:rPr>
              <w:t>Note3</w:t>
            </w:r>
          </w:p>
        </w:tc>
        <w:tc>
          <w:tcPr>
            <w:tcW w:w="1425" w:type="dxa"/>
            <w:tcBorders>
              <w:top w:val="single" w:sz="4" w:space="0" w:color="auto"/>
              <w:left w:val="single" w:sz="4" w:space="0" w:color="auto"/>
              <w:bottom w:val="nil"/>
              <w:right w:val="single" w:sz="4" w:space="0" w:color="auto"/>
            </w:tcBorders>
            <w:hideMark/>
          </w:tcPr>
          <w:p w14:paraId="1EEC69AA" w14:textId="77777777" w:rsidR="00536ABD" w:rsidRDefault="00536ABD">
            <w:pPr>
              <w:pStyle w:val="TAC"/>
              <w:spacing w:line="256" w:lineRule="auto"/>
              <w:rPr>
                <w:rFonts w:eastAsia="宋体"/>
              </w:rPr>
            </w:pPr>
            <w:r>
              <w:t>dBm/SCS</w:t>
            </w:r>
          </w:p>
        </w:tc>
        <w:tc>
          <w:tcPr>
            <w:tcW w:w="1171" w:type="dxa"/>
            <w:tcBorders>
              <w:top w:val="single" w:sz="4" w:space="0" w:color="auto"/>
              <w:left w:val="single" w:sz="4" w:space="0" w:color="auto"/>
              <w:bottom w:val="single" w:sz="4" w:space="0" w:color="auto"/>
              <w:right w:val="single" w:sz="4" w:space="0" w:color="auto"/>
            </w:tcBorders>
            <w:hideMark/>
          </w:tcPr>
          <w:p w14:paraId="6E9E5B13" w14:textId="77777777" w:rsidR="00536ABD" w:rsidRDefault="00536ABD">
            <w:pPr>
              <w:pStyle w:val="TAC"/>
              <w:spacing w:line="256" w:lineRule="auto"/>
              <w:rPr>
                <w:rFonts w:eastAsia="Times New Roman"/>
              </w:rPr>
            </w:pPr>
            <w:r>
              <w:t>1,2,4,5</w:t>
            </w:r>
          </w:p>
        </w:tc>
        <w:tc>
          <w:tcPr>
            <w:tcW w:w="850" w:type="dxa"/>
            <w:tcBorders>
              <w:top w:val="single" w:sz="4" w:space="0" w:color="auto"/>
              <w:left w:val="single" w:sz="4" w:space="0" w:color="auto"/>
              <w:bottom w:val="single" w:sz="4" w:space="0" w:color="auto"/>
              <w:right w:val="single" w:sz="4" w:space="0" w:color="auto"/>
            </w:tcBorders>
            <w:hideMark/>
          </w:tcPr>
          <w:p w14:paraId="4C18CA35" w14:textId="77777777" w:rsidR="00536ABD" w:rsidRDefault="00536ABD">
            <w:pPr>
              <w:pStyle w:val="TAC"/>
              <w:spacing w:line="256" w:lineRule="auto"/>
            </w:pPr>
            <w:r>
              <w:t>-infinity</w:t>
            </w:r>
          </w:p>
        </w:tc>
        <w:tc>
          <w:tcPr>
            <w:tcW w:w="2703" w:type="dxa"/>
            <w:gridSpan w:val="3"/>
            <w:tcBorders>
              <w:top w:val="single" w:sz="4" w:space="0" w:color="auto"/>
              <w:left w:val="single" w:sz="4" w:space="0" w:color="auto"/>
              <w:bottom w:val="single" w:sz="4" w:space="0" w:color="auto"/>
              <w:right w:val="single" w:sz="4" w:space="0" w:color="auto"/>
            </w:tcBorders>
            <w:hideMark/>
          </w:tcPr>
          <w:p w14:paraId="6E123914" w14:textId="77777777" w:rsidR="00536ABD" w:rsidRDefault="00536ABD">
            <w:pPr>
              <w:pStyle w:val="TAC"/>
              <w:spacing w:line="256" w:lineRule="auto"/>
            </w:pPr>
            <w:r>
              <w:t>-88.6</w:t>
            </w:r>
          </w:p>
        </w:tc>
      </w:tr>
      <w:tr w:rsidR="00536ABD" w14:paraId="5BF0E1E2" w14:textId="77777777" w:rsidTr="00536ABD">
        <w:trPr>
          <w:trHeight w:val="240"/>
          <w:jc w:val="center"/>
        </w:trPr>
        <w:tc>
          <w:tcPr>
            <w:tcW w:w="2896" w:type="dxa"/>
            <w:tcBorders>
              <w:top w:val="nil"/>
              <w:left w:val="single" w:sz="4" w:space="0" w:color="auto"/>
              <w:bottom w:val="single" w:sz="4" w:space="0" w:color="auto"/>
              <w:right w:val="single" w:sz="4" w:space="0" w:color="auto"/>
            </w:tcBorders>
            <w:hideMark/>
          </w:tcPr>
          <w:p w14:paraId="364EDB60" w14:textId="77777777" w:rsidR="00536ABD" w:rsidRDefault="00536ABD"/>
        </w:tc>
        <w:tc>
          <w:tcPr>
            <w:tcW w:w="1425" w:type="dxa"/>
            <w:tcBorders>
              <w:top w:val="nil"/>
              <w:left w:val="single" w:sz="4" w:space="0" w:color="auto"/>
              <w:bottom w:val="single" w:sz="4" w:space="0" w:color="auto"/>
              <w:right w:val="single" w:sz="4" w:space="0" w:color="auto"/>
            </w:tcBorders>
            <w:hideMark/>
          </w:tcPr>
          <w:p w14:paraId="0A42BD42" w14:textId="77777777" w:rsidR="00536ABD" w:rsidRDefault="00536ABD">
            <w:pPr>
              <w:spacing w:after="0" w:line="256" w:lineRule="auto"/>
              <w:rPr>
                <w:rFonts w:ascii="Calibri" w:eastAsia="宋体" w:hAnsi="Calibri" w:cstheme="minorBidi"/>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D63361D" w14:textId="77777777" w:rsidR="00536ABD" w:rsidRDefault="00536ABD">
            <w:pPr>
              <w:pStyle w:val="TAC"/>
              <w:spacing w:line="256" w:lineRule="auto"/>
              <w:rPr>
                <w:rFonts w:eastAsia="Times New Roman"/>
              </w:rPr>
            </w:pPr>
            <w:r>
              <w:t>3,6</w:t>
            </w:r>
          </w:p>
        </w:tc>
        <w:tc>
          <w:tcPr>
            <w:tcW w:w="850" w:type="dxa"/>
            <w:tcBorders>
              <w:top w:val="single" w:sz="4" w:space="0" w:color="auto"/>
              <w:left w:val="single" w:sz="4" w:space="0" w:color="auto"/>
              <w:bottom w:val="single" w:sz="4" w:space="0" w:color="auto"/>
              <w:right w:val="single" w:sz="4" w:space="0" w:color="auto"/>
            </w:tcBorders>
            <w:hideMark/>
          </w:tcPr>
          <w:p w14:paraId="221FC5A9" w14:textId="77777777" w:rsidR="00536ABD" w:rsidRDefault="00536ABD">
            <w:pPr>
              <w:pStyle w:val="TAC"/>
              <w:spacing w:line="256" w:lineRule="auto"/>
            </w:pPr>
            <w:r>
              <w:t>-infinity</w:t>
            </w:r>
          </w:p>
        </w:tc>
        <w:tc>
          <w:tcPr>
            <w:tcW w:w="2703" w:type="dxa"/>
            <w:gridSpan w:val="3"/>
            <w:tcBorders>
              <w:top w:val="single" w:sz="4" w:space="0" w:color="auto"/>
              <w:left w:val="single" w:sz="4" w:space="0" w:color="auto"/>
              <w:bottom w:val="single" w:sz="4" w:space="0" w:color="auto"/>
              <w:right w:val="single" w:sz="4" w:space="0" w:color="auto"/>
            </w:tcBorders>
            <w:hideMark/>
          </w:tcPr>
          <w:p w14:paraId="37EEB70B" w14:textId="77777777" w:rsidR="00536ABD" w:rsidRDefault="00536ABD">
            <w:pPr>
              <w:pStyle w:val="TAC"/>
              <w:spacing w:line="256" w:lineRule="auto"/>
            </w:pPr>
            <w:r>
              <w:t>-85.6</w:t>
            </w:r>
          </w:p>
        </w:tc>
      </w:tr>
      <w:tr w:rsidR="00536ABD" w14:paraId="315973B6" w14:textId="77777777" w:rsidTr="00536ABD">
        <w:trPr>
          <w:trHeight w:val="255"/>
          <w:jc w:val="center"/>
        </w:trPr>
        <w:tc>
          <w:tcPr>
            <w:tcW w:w="2896" w:type="dxa"/>
            <w:tcBorders>
              <w:top w:val="single" w:sz="4" w:space="0" w:color="auto"/>
              <w:left w:val="single" w:sz="4" w:space="0" w:color="auto"/>
              <w:bottom w:val="nil"/>
              <w:right w:val="single" w:sz="4" w:space="0" w:color="auto"/>
            </w:tcBorders>
            <w:hideMark/>
          </w:tcPr>
          <w:p w14:paraId="4316807B" w14:textId="77777777" w:rsidR="00536ABD" w:rsidRDefault="00536ABD">
            <w:pPr>
              <w:pStyle w:val="TAL"/>
              <w:spacing w:line="256" w:lineRule="auto"/>
              <w:rPr>
                <w:rFonts w:eastAsia="MS Mincho"/>
                <w:lang w:eastAsia="ja-JP"/>
              </w:rPr>
            </w:pPr>
            <w:r>
              <w:rPr>
                <w:rFonts w:eastAsia="MS Mincho"/>
              </w:rPr>
              <w:t>Io</w:t>
            </w:r>
            <w:r>
              <w:rPr>
                <w:rFonts w:eastAsia="MS Mincho"/>
                <w:vertAlign w:val="superscript"/>
              </w:rPr>
              <w:t>Note3</w:t>
            </w:r>
          </w:p>
        </w:tc>
        <w:tc>
          <w:tcPr>
            <w:tcW w:w="1425" w:type="dxa"/>
            <w:tcBorders>
              <w:top w:val="single" w:sz="4" w:space="0" w:color="auto"/>
              <w:left w:val="single" w:sz="4" w:space="0" w:color="auto"/>
              <w:bottom w:val="single" w:sz="4" w:space="0" w:color="auto"/>
              <w:right w:val="single" w:sz="4" w:space="0" w:color="auto"/>
            </w:tcBorders>
            <w:hideMark/>
          </w:tcPr>
          <w:p w14:paraId="514BBF4E" w14:textId="77777777" w:rsidR="00536ABD" w:rsidRDefault="00536ABD">
            <w:pPr>
              <w:pStyle w:val="TAC"/>
              <w:spacing w:line="256" w:lineRule="auto"/>
              <w:rPr>
                <w:rFonts w:eastAsia="宋体"/>
              </w:rPr>
            </w:pPr>
            <w:r>
              <w:t>dBm/9.36MHz</w:t>
            </w:r>
          </w:p>
        </w:tc>
        <w:tc>
          <w:tcPr>
            <w:tcW w:w="1171" w:type="dxa"/>
            <w:tcBorders>
              <w:top w:val="single" w:sz="4" w:space="0" w:color="auto"/>
              <w:left w:val="single" w:sz="4" w:space="0" w:color="auto"/>
              <w:bottom w:val="single" w:sz="4" w:space="0" w:color="auto"/>
              <w:right w:val="single" w:sz="4" w:space="0" w:color="auto"/>
            </w:tcBorders>
            <w:hideMark/>
          </w:tcPr>
          <w:p w14:paraId="61F6FE42" w14:textId="77777777" w:rsidR="00536ABD" w:rsidRDefault="00536ABD">
            <w:pPr>
              <w:pStyle w:val="TAC"/>
              <w:spacing w:line="256" w:lineRule="auto"/>
              <w:rPr>
                <w:rFonts w:eastAsia="Times New Roman"/>
              </w:rPr>
            </w:pPr>
            <w:r>
              <w:t>1,2,4,5</w:t>
            </w:r>
          </w:p>
        </w:tc>
        <w:tc>
          <w:tcPr>
            <w:tcW w:w="850" w:type="dxa"/>
            <w:tcBorders>
              <w:top w:val="single" w:sz="4" w:space="0" w:color="auto"/>
              <w:left w:val="single" w:sz="4" w:space="0" w:color="auto"/>
              <w:bottom w:val="single" w:sz="4" w:space="0" w:color="auto"/>
              <w:right w:val="single" w:sz="4" w:space="0" w:color="auto"/>
            </w:tcBorders>
            <w:hideMark/>
          </w:tcPr>
          <w:p w14:paraId="5B850B88" w14:textId="77777777" w:rsidR="00536ABD" w:rsidRDefault="00536ABD">
            <w:pPr>
              <w:pStyle w:val="TAC"/>
              <w:spacing w:line="256" w:lineRule="auto"/>
            </w:pPr>
            <w:r>
              <w:t>N/A</w:t>
            </w:r>
          </w:p>
        </w:tc>
        <w:tc>
          <w:tcPr>
            <w:tcW w:w="2703" w:type="dxa"/>
            <w:gridSpan w:val="3"/>
            <w:tcBorders>
              <w:top w:val="single" w:sz="4" w:space="0" w:color="auto"/>
              <w:left w:val="single" w:sz="4" w:space="0" w:color="auto"/>
              <w:bottom w:val="single" w:sz="4" w:space="0" w:color="auto"/>
              <w:right w:val="single" w:sz="4" w:space="0" w:color="auto"/>
            </w:tcBorders>
            <w:hideMark/>
          </w:tcPr>
          <w:p w14:paraId="1A184D48" w14:textId="77777777" w:rsidR="00536ABD" w:rsidRDefault="00536ABD">
            <w:pPr>
              <w:pStyle w:val="TAC"/>
              <w:spacing w:line="256" w:lineRule="auto"/>
            </w:pPr>
            <w:r>
              <w:t>-60.6</w:t>
            </w:r>
          </w:p>
        </w:tc>
      </w:tr>
      <w:tr w:rsidR="00536ABD" w14:paraId="2B667057" w14:textId="77777777" w:rsidTr="00536ABD">
        <w:trPr>
          <w:trHeight w:val="180"/>
          <w:jc w:val="center"/>
        </w:trPr>
        <w:tc>
          <w:tcPr>
            <w:tcW w:w="2896" w:type="dxa"/>
            <w:tcBorders>
              <w:top w:val="nil"/>
              <w:left w:val="single" w:sz="4" w:space="0" w:color="auto"/>
              <w:bottom w:val="single" w:sz="4" w:space="0" w:color="auto"/>
              <w:right w:val="single" w:sz="4" w:space="0" w:color="auto"/>
            </w:tcBorders>
            <w:hideMark/>
          </w:tcPr>
          <w:p w14:paraId="4FB8DB91" w14:textId="77777777" w:rsidR="00536ABD" w:rsidRDefault="00536ABD"/>
        </w:tc>
        <w:tc>
          <w:tcPr>
            <w:tcW w:w="1425" w:type="dxa"/>
            <w:tcBorders>
              <w:top w:val="single" w:sz="4" w:space="0" w:color="auto"/>
              <w:left w:val="single" w:sz="4" w:space="0" w:color="auto"/>
              <w:bottom w:val="single" w:sz="4" w:space="0" w:color="auto"/>
              <w:right w:val="single" w:sz="4" w:space="0" w:color="auto"/>
            </w:tcBorders>
            <w:hideMark/>
          </w:tcPr>
          <w:p w14:paraId="01CC2A56" w14:textId="77777777" w:rsidR="00536ABD" w:rsidRDefault="00536ABD">
            <w:pPr>
              <w:pStyle w:val="TAC"/>
              <w:spacing w:line="256" w:lineRule="auto"/>
              <w:rPr>
                <w:rFonts w:eastAsia="Times New Roman"/>
              </w:rPr>
            </w:pPr>
            <w:r>
              <w:t>dBm/38.1MHz</w:t>
            </w:r>
          </w:p>
        </w:tc>
        <w:tc>
          <w:tcPr>
            <w:tcW w:w="1171" w:type="dxa"/>
            <w:tcBorders>
              <w:top w:val="single" w:sz="4" w:space="0" w:color="auto"/>
              <w:left w:val="single" w:sz="4" w:space="0" w:color="auto"/>
              <w:bottom w:val="single" w:sz="4" w:space="0" w:color="auto"/>
              <w:right w:val="single" w:sz="4" w:space="0" w:color="auto"/>
            </w:tcBorders>
            <w:hideMark/>
          </w:tcPr>
          <w:p w14:paraId="1080E4DC" w14:textId="77777777" w:rsidR="00536ABD" w:rsidRDefault="00536ABD">
            <w:pPr>
              <w:pStyle w:val="TAC"/>
              <w:spacing w:line="256" w:lineRule="auto"/>
            </w:pPr>
            <w:r>
              <w:t>3,6</w:t>
            </w:r>
          </w:p>
        </w:tc>
        <w:tc>
          <w:tcPr>
            <w:tcW w:w="850" w:type="dxa"/>
            <w:tcBorders>
              <w:top w:val="single" w:sz="4" w:space="0" w:color="auto"/>
              <w:left w:val="single" w:sz="4" w:space="0" w:color="auto"/>
              <w:bottom w:val="single" w:sz="4" w:space="0" w:color="auto"/>
              <w:right w:val="single" w:sz="4" w:space="0" w:color="auto"/>
            </w:tcBorders>
            <w:hideMark/>
          </w:tcPr>
          <w:p w14:paraId="3BD88791" w14:textId="77777777" w:rsidR="00536ABD" w:rsidRDefault="00536ABD">
            <w:pPr>
              <w:pStyle w:val="TAC"/>
              <w:spacing w:line="256" w:lineRule="auto"/>
            </w:pPr>
            <w:r>
              <w:t>N/A</w:t>
            </w:r>
          </w:p>
        </w:tc>
        <w:tc>
          <w:tcPr>
            <w:tcW w:w="2703" w:type="dxa"/>
            <w:gridSpan w:val="3"/>
            <w:tcBorders>
              <w:top w:val="single" w:sz="4" w:space="0" w:color="auto"/>
              <w:left w:val="single" w:sz="4" w:space="0" w:color="auto"/>
              <w:bottom w:val="single" w:sz="4" w:space="0" w:color="auto"/>
              <w:right w:val="single" w:sz="4" w:space="0" w:color="auto"/>
            </w:tcBorders>
            <w:hideMark/>
          </w:tcPr>
          <w:p w14:paraId="7CD5A6A1" w14:textId="77777777" w:rsidR="00536ABD" w:rsidRDefault="00536ABD">
            <w:pPr>
              <w:pStyle w:val="TAC"/>
              <w:spacing w:line="256" w:lineRule="auto"/>
            </w:pPr>
            <w:r>
              <w:t>-54.6</w:t>
            </w:r>
          </w:p>
        </w:tc>
      </w:tr>
      <w:tr w:rsidR="00536ABD" w14:paraId="31330254" w14:textId="77777777" w:rsidTr="00536ABD">
        <w:trPr>
          <w:jc w:val="center"/>
        </w:trPr>
        <w:tc>
          <w:tcPr>
            <w:tcW w:w="2896" w:type="dxa"/>
            <w:tcBorders>
              <w:top w:val="single" w:sz="4" w:space="0" w:color="auto"/>
              <w:left w:val="single" w:sz="4" w:space="0" w:color="auto"/>
              <w:bottom w:val="single" w:sz="4" w:space="0" w:color="auto"/>
              <w:right w:val="single" w:sz="4" w:space="0" w:color="auto"/>
            </w:tcBorders>
            <w:hideMark/>
          </w:tcPr>
          <w:p w14:paraId="13F08B35" w14:textId="77777777" w:rsidR="00536ABD" w:rsidRDefault="00536ABD">
            <w:pPr>
              <w:pStyle w:val="TAL"/>
              <w:spacing w:line="256" w:lineRule="auto"/>
              <w:rPr>
                <w:rFonts w:eastAsia="MS Mincho"/>
                <w:lang w:eastAsia="ja-JP"/>
              </w:rPr>
            </w:pPr>
            <w:r>
              <w:rPr>
                <w:rFonts w:eastAsia="MS Mincho"/>
              </w:rPr>
              <w:t>Propagation condition</w:t>
            </w:r>
          </w:p>
        </w:tc>
        <w:tc>
          <w:tcPr>
            <w:tcW w:w="1425" w:type="dxa"/>
            <w:tcBorders>
              <w:top w:val="single" w:sz="4" w:space="0" w:color="auto"/>
              <w:left w:val="single" w:sz="4" w:space="0" w:color="auto"/>
              <w:bottom w:val="single" w:sz="4" w:space="0" w:color="auto"/>
              <w:right w:val="single" w:sz="4" w:space="0" w:color="auto"/>
            </w:tcBorders>
          </w:tcPr>
          <w:p w14:paraId="0E191C51" w14:textId="77777777" w:rsidR="00536ABD" w:rsidRDefault="00536ABD">
            <w:pPr>
              <w:pStyle w:val="TAC"/>
              <w:spacing w:line="256" w:lineRule="auto"/>
              <w:rPr>
                <w:rFonts w:eastAsia="宋体"/>
              </w:rPr>
            </w:pPr>
          </w:p>
        </w:tc>
        <w:tc>
          <w:tcPr>
            <w:tcW w:w="1171" w:type="dxa"/>
            <w:tcBorders>
              <w:top w:val="single" w:sz="4" w:space="0" w:color="auto"/>
              <w:left w:val="single" w:sz="4" w:space="0" w:color="auto"/>
              <w:bottom w:val="single" w:sz="4" w:space="0" w:color="auto"/>
              <w:right w:val="single" w:sz="4" w:space="0" w:color="auto"/>
            </w:tcBorders>
            <w:hideMark/>
          </w:tcPr>
          <w:p w14:paraId="745FFB68" w14:textId="77777777" w:rsidR="00536ABD" w:rsidRDefault="00536ABD">
            <w:pPr>
              <w:pStyle w:val="TAC"/>
              <w:spacing w:line="256" w:lineRule="auto"/>
              <w:rPr>
                <w:rFonts w:eastAsia="Times New Roman"/>
              </w:rPr>
            </w:pPr>
            <w:r>
              <w:t>1,2,3,4,5,6</w:t>
            </w:r>
          </w:p>
        </w:tc>
        <w:tc>
          <w:tcPr>
            <w:tcW w:w="3553" w:type="dxa"/>
            <w:gridSpan w:val="4"/>
            <w:tcBorders>
              <w:top w:val="single" w:sz="4" w:space="0" w:color="auto"/>
              <w:left w:val="single" w:sz="4" w:space="0" w:color="auto"/>
              <w:bottom w:val="single" w:sz="4" w:space="0" w:color="auto"/>
              <w:right w:val="single" w:sz="4" w:space="0" w:color="auto"/>
            </w:tcBorders>
            <w:hideMark/>
          </w:tcPr>
          <w:p w14:paraId="213CB686" w14:textId="77777777" w:rsidR="00536ABD" w:rsidRDefault="00536ABD">
            <w:pPr>
              <w:pStyle w:val="TAC"/>
              <w:spacing w:line="256" w:lineRule="auto"/>
            </w:pPr>
            <w:r>
              <w:t>AWGN</w:t>
            </w:r>
          </w:p>
        </w:tc>
      </w:tr>
      <w:tr w:rsidR="00536ABD" w14:paraId="37E2C3DD" w14:textId="77777777" w:rsidTr="00536ABD">
        <w:trPr>
          <w:jc w:val="center"/>
        </w:trPr>
        <w:tc>
          <w:tcPr>
            <w:tcW w:w="9045" w:type="dxa"/>
            <w:gridSpan w:val="7"/>
            <w:tcBorders>
              <w:top w:val="single" w:sz="4" w:space="0" w:color="auto"/>
              <w:left w:val="single" w:sz="4" w:space="0" w:color="auto"/>
              <w:bottom w:val="single" w:sz="4" w:space="0" w:color="auto"/>
              <w:right w:val="single" w:sz="4" w:space="0" w:color="auto"/>
            </w:tcBorders>
            <w:hideMark/>
          </w:tcPr>
          <w:p w14:paraId="0CED2D94" w14:textId="77777777" w:rsidR="00536ABD" w:rsidRDefault="00536ABD">
            <w:pPr>
              <w:pStyle w:val="TAN"/>
              <w:keepNext w:val="0"/>
              <w:spacing w:line="252" w:lineRule="auto"/>
            </w:pPr>
            <w:r>
              <w:t>Note 1:</w:t>
            </w:r>
            <w:r>
              <w:tab/>
              <w:t>OCNG shall be used such that both cells are fully allocated and a constant total transmitted power spectral density is achieved for all OFDM symbols.</w:t>
            </w:r>
          </w:p>
          <w:p w14:paraId="01FA512C" w14:textId="77777777" w:rsidR="00536ABD" w:rsidRDefault="00536ABD">
            <w:pPr>
              <w:pStyle w:val="TAN"/>
              <w:keepNext w:val="0"/>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宋体"/>
                <w:position w:val="-12"/>
              </w:rPr>
              <w:object w:dxaOrig="405" w:dyaOrig="405" w14:anchorId="79E8E946">
                <v:shape id="_x0000_i1029" type="#_x0000_t75" style="width:20.25pt;height:20.25pt" o:ole="" fillcolor="window">
                  <v:imagedata r:id="rId13" o:title=""/>
                </v:shape>
                <o:OLEObject Type="Embed" ProgID="Equation.3" ShapeID="_x0000_i1029" DrawAspect="Content" ObjectID="_1769685801" r:id="rId20"/>
              </w:object>
            </w:r>
            <w:r>
              <w:t xml:space="preserve"> to be fulfilled.</w:t>
            </w:r>
          </w:p>
          <w:p w14:paraId="7B08C69E" w14:textId="77777777" w:rsidR="00536ABD" w:rsidRDefault="00536ABD">
            <w:pPr>
              <w:pStyle w:val="TAN"/>
              <w:keepNext w:val="0"/>
              <w:spacing w:line="252" w:lineRule="auto"/>
            </w:pPr>
            <w:r>
              <w:t>Note 3:</w:t>
            </w:r>
            <w:r>
              <w:tab/>
              <w:t>SS-RSRP and Io levels have been derived from other parameters for information purposes. They are not settable parameters themselves.</w:t>
            </w:r>
          </w:p>
          <w:p w14:paraId="1AB8A01A" w14:textId="77777777" w:rsidR="00536ABD" w:rsidRDefault="00536ABD">
            <w:pPr>
              <w:pStyle w:val="TAN"/>
              <w:keepNext w:val="0"/>
              <w:spacing w:line="252" w:lineRule="auto"/>
            </w:pPr>
            <w:r>
              <w:t>Note 4:</w:t>
            </w:r>
            <w:r>
              <w:tab/>
              <w:t>SS-RSRP minimum requirements are specified assuming independent interference and noise at each receiver antenna port.</w:t>
            </w:r>
          </w:p>
        </w:tc>
      </w:tr>
    </w:tbl>
    <w:p w14:paraId="1180B487" w14:textId="77777777" w:rsidR="00536ABD" w:rsidRDefault="00536ABD" w:rsidP="00536ABD">
      <w:pPr>
        <w:rPr>
          <w:rFonts w:eastAsia="Times New Roman"/>
        </w:rPr>
      </w:pPr>
    </w:p>
    <w:p w14:paraId="119A5E36" w14:textId="77777777" w:rsidR="00536ABD" w:rsidRDefault="00536ABD" w:rsidP="00536ABD">
      <w:pPr>
        <w:rPr>
          <w:lang w:eastAsia="zh-CN"/>
        </w:rPr>
      </w:pPr>
      <w:r>
        <w:rPr>
          <w:lang w:eastAsia="zh-CN"/>
        </w:rPr>
        <w:lastRenderedPageBreak/>
        <w:t>The UE performs RACH-less based PSCell activation. UE shall transmit the SR on PUCCH for PSCell at latest 65 ms</w:t>
      </w:r>
      <w:r>
        <w:rPr>
          <w:vertAlign w:val="superscript"/>
          <w:lang w:eastAsia="zh-CN"/>
        </w:rPr>
        <w:t>Note1</w:t>
      </w:r>
      <w:r>
        <w:rPr>
          <w:lang w:eastAsia="zh-CN"/>
        </w:rPr>
        <w:t xml:space="preserve"> into T2.</w:t>
      </w:r>
    </w:p>
    <w:p w14:paraId="6A1CF5D0" w14:textId="77777777" w:rsidR="00536ABD" w:rsidRDefault="00536ABD" w:rsidP="00536ABD">
      <w:pPr>
        <w:rPr>
          <w:lang w:eastAsia="zh-CN"/>
        </w:rPr>
      </w:pPr>
      <w:r>
        <w:rPr>
          <w:lang w:eastAsia="zh-CN"/>
        </w:rPr>
        <w:t>The UE shall send at least one PUSCH on PSCell during T3.</w:t>
      </w:r>
    </w:p>
    <w:p w14:paraId="740F0F3D" w14:textId="77777777" w:rsidR="00536ABD" w:rsidRDefault="00536ABD" w:rsidP="00536ABD">
      <w:pPr>
        <w:rPr>
          <w:lang w:eastAsia="zh-CN"/>
        </w:rPr>
      </w:pPr>
      <w:r>
        <w:rPr>
          <w:lang w:eastAsia="zh-CN"/>
        </w:rPr>
        <w:t>The UE shall stop transmit PUSCH for PSCell in at latest 20 ms into T4.</w:t>
      </w:r>
    </w:p>
    <w:p w14:paraId="00C89FD5" w14:textId="77777777" w:rsidR="00536ABD" w:rsidRDefault="00536ABD" w:rsidP="00536ABD">
      <w:pPr>
        <w:rPr>
          <w:lang w:eastAsia="zh-CN"/>
        </w:rPr>
      </w:pPr>
      <w:r>
        <w:rPr>
          <w:lang w:eastAsia="zh-CN"/>
        </w:rPr>
        <w:t>All the above test requirements shall be fulfilled for the observed PSCell activation delay and PSCell deactivation delay to be counted as correct. The rate of correct observed PSCell addition delay and PSCell release delay during repeated tests shall be at least 90%.</w:t>
      </w:r>
    </w:p>
    <w:p w14:paraId="2BA86DD8" w14:textId="77777777" w:rsidR="00536ABD" w:rsidRDefault="00536ABD" w:rsidP="00536ABD">
      <w:pPr>
        <w:pStyle w:val="NO"/>
        <w:ind w:left="0" w:firstLine="0"/>
      </w:pPr>
      <w:r>
        <w:t>Note1:</w:t>
      </w:r>
      <w:r>
        <w:tab/>
        <w:t>The PSCell addition delay can be expressed as</w:t>
      </w:r>
      <w:r>
        <w:rPr>
          <w:bCs/>
        </w:rPr>
        <w:t xml:space="preserve"> follows as specified in clause </w:t>
      </w:r>
      <w:r>
        <w:rPr>
          <w:bCs/>
          <w:lang w:eastAsia="zh-CN"/>
        </w:rPr>
        <w:t>7.38</w:t>
      </w:r>
      <w:r>
        <w:t xml:space="preserve"> </w:t>
      </w:r>
      <w:r>
        <w:rPr>
          <w:bCs/>
          <w:lang w:eastAsia="zh-CN"/>
        </w:rPr>
        <w:t>in TS 36.133 [23]</w:t>
      </w:r>
      <w:r>
        <w:t xml:space="preserve">: </w:t>
      </w:r>
    </w:p>
    <w:p w14:paraId="778ACB89" w14:textId="77777777" w:rsidR="00536ABD" w:rsidRDefault="00536ABD" w:rsidP="00536ABD">
      <w:pPr>
        <w:pStyle w:val="B10"/>
        <w:rPr>
          <w:vertAlign w:val="subscript"/>
          <w:lang w:eastAsia="zh-CN"/>
        </w:rPr>
      </w:pPr>
      <w:r>
        <w:t>T</w:t>
      </w:r>
      <w:r>
        <w:rPr>
          <w:vertAlign w:val="subscript"/>
        </w:rPr>
        <w:t>activation_time</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IU</w:t>
      </w:r>
      <w:r>
        <w:t xml:space="preserve"> + 2 ms</w:t>
      </w:r>
    </w:p>
    <w:p w14:paraId="22AF4AD5" w14:textId="77777777" w:rsidR="00536ABD" w:rsidRDefault="00536ABD" w:rsidP="00536ABD">
      <w:pPr>
        <w:keepLines/>
        <w:rPr>
          <w:rFonts w:cs="v4.2.0"/>
          <w:lang w:eastAsia="x-none"/>
        </w:rPr>
      </w:pPr>
      <w:r>
        <w:rPr>
          <w:rFonts w:cs="v4.2.0"/>
          <w:lang w:eastAsia="x-none"/>
        </w:rPr>
        <w:t>Where:</w:t>
      </w:r>
    </w:p>
    <w:p w14:paraId="39D69995" w14:textId="77777777" w:rsidR="00536ABD" w:rsidRDefault="00536ABD" w:rsidP="00536ABD">
      <w:pPr>
        <w:pStyle w:val="B10"/>
      </w:pPr>
      <w:r>
        <w:t>T</w:t>
      </w:r>
      <w:r>
        <w:rPr>
          <w:vertAlign w:val="subscript"/>
        </w:rPr>
        <w:t>RRC_delay</w:t>
      </w:r>
      <w:r>
        <w:t xml:space="preserve"> = 20ms</w:t>
      </w:r>
    </w:p>
    <w:p w14:paraId="78CEB88D" w14:textId="77777777" w:rsidR="00536ABD" w:rsidRDefault="00536ABD" w:rsidP="00536ABD">
      <w:pPr>
        <w:pStyle w:val="B10"/>
      </w:pPr>
      <w:r>
        <w:t>T</w:t>
      </w:r>
      <w:r>
        <w:rPr>
          <w:vertAlign w:val="subscript"/>
        </w:rPr>
        <w:t>processing</w:t>
      </w:r>
      <w:r>
        <w:t xml:space="preserve"> = </w:t>
      </w:r>
      <w:r>
        <w:rPr>
          <w:lang w:eastAsia="zh-CN"/>
        </w:rPr>
        <w:t>5</w:t>
      </w:r>
      <w:r>
        <w:t xml:space="preserve"> ms </w:t>
      </w:r>
    </w:p>
    <w:p w14:paraId="2D8AE7BE" w14:textId="77777777" w:rsidR="00536ABD" w:rsidRDefault="00536ABD" w:rsidP="00536ABD">
      <w:pPr>
        <w:pStyle w:val="B10"/>
      </w:pPr>
      <w:r>
        <w:t>T</w:t>
      </w:r>
      <w:r>
        <w:rPr>
          <w:vertAlign w:val="subscript"/>
        </w:rPr>
        <w:t>search</w:t>
      </w:r>
      <w:r>
        <w:t xml:space="preserve"> = 0 ms</w:t>
      </w:r>
    </w:p>
    <w:p w14:paraId="44E93ADE" w14:textId="77777777" w:rsidR="00536ABD" w:rsidRDefault="00536ABD" w:rsidP="00536ABD">
      <w:pPr>
        <w:pStyle w:val="B10"/>
      </w:pPr>
      <w:r>
        <w:t>T</w:t>
      </w:r>
      <w:r>
        <w:rPr>
          <w:vertAlign w:val="subscript"/>
        </w:rPr>
        <w:t>∆</w:t>
      </w:r>
      <w:r>
        <w:t xml:space="preserve"> = 20ms</w:t>
      </w:r>
    </w:p>
    <w:p w14:paraId="69E526CB" w14:textId="17BABED9" w:rsidR="00450B80" w:rsidRPr="00536ABD" w:rsidRDefault="00536ABD" w:rsidP="00D43139">
      <w:pPr>
        <w:pStyle w:val="B10"/>
      </w:pPr>
      <w:r>
        <w:t>T</w:t>
      </w:r>
      <w:r>
        <w:rPr>
          <w:vertAlign w:val="subscript"/>
        </w:rPr>
        <w:t>IU</w:t>
      </w:r>
      <w:r>
        <w:t>= max 20 ms</w:t>
      </w:r>
    </w:p>
    <w:p w14:paraId="514CEBAA" w14:textId="14DFBE76" w:rsidR="004226F9" w:rsidRPr="006A6DC8" w:rsidRDefault="00450B80" w:rsidP="00C46006">
      <w:pPr>
        <w:pStyle w:val="30"/>
        <w:ind w:left="0" w:firstLine="0"/>
        <w:rPr>
          <w:noProof/>
          <w:color w:val="FF0000"/>
        </w:rPr>
      </w:pPr>
      <w:bookmarkStart w:id="9" w:name="OLE_LINK33"/>
      <w:bookmarkStart w:id="10" w:name="OLE_LINK34"/>
      <w:r>
        <w:rPr>
          <w:noProof/>
          <w:color w:val="FF0000"/>
        </w:rPr>
        <w:t>&lt;</w:t>
      </w:r>
      <w:r w:rsidR="004226F9">
        <w:rPr>
          <w:noProof/>
          <w:color w:val="FF0000"/>
        </w:rPr>
        <w:t>End of Changes</w:t>
      </w:r>
      <w:r w:rsidR="004226F9" w:rsidRPr="006A6DC8">
        <w:rPr>
          <w:noProof/>
          <w:color w:val="FF0000"/>
        </w:rPr>
        <w:t>&gt;</w:t>
      </w:r>
      <w:bookmarkEnd w:id="9"/>
      <w:bookmarkEnd w:id="10"/>
    </w:p>
    <w:sectPr w:rsidR="004226F9" w:rsidRPr="006A6D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92984" w14:textId="77777777" w:rsidR="0028475D" w:rsidRDefault="0028475D">
      <w:r>
        <w:separator/>
      </w:r>
    </w:p>
  </w:endnote>
  <w:endnote w:type="continuationSeparator" w:id="0">
    <w:p w14:paraId="5C511E2B" w14:textId="77777777" w:rsidR="0028475D" w:rsidRDefault="00284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75469" w14:textId="77777777" w:rsidR="0028475D" w:rsidRDefault="0028475D">
      <w:r>
        <w:separator/>
      </w:r>
    </w:p>
  </w:footnote>
  <w:footnote w:type="continuationSeparator" w:id="0">
    <w:p w14:paraId="4560C022" w14:textId="77777777" w:rsidR="0028475D" w:rsidRDefault="00284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56D6" w:rsidRDefault="007356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56D6" w:rsidRDefault="007356D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56D6" w:rsidRDefault="007356D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56D6" w:rsidRDefault="007356D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94856"/>
    <w:rsid w:val="000A46C4"/>
    <w:rsid w:val="000A6394"/>
    <w:rsid w:val="000B7FED"/>
    <w:rsid w:val="000C038A"/>
    <w:rsid w:val="000C2214"/>
    <w:rsid w:val="000C6598"/>
    <w:rsid w:val="000D2AB7"/>
    <w:rsid w:val="000D44B3"/>
    <w:rsid w:val="00145D43"/>
    <w:rsid w:val="00155836"/>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75D"/>
    <w:rsid w:val="00284FEB"/>
    <w:rsid w:val="002860C4"/>
    <w:rsid w:val="002A7785"/>
    <w:rsid w:val="002B5741"/>
    <w:rsid w:val="002E472E"/>
    <w:rsid w:val="00305409"/>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3F7D70"/>
    <w:rsid w:val="00403A78"/>
    <w:rsid w:val="00405CDD"/>
    <w:rsid w:val="00410371"/>
    <w:rsid w:val="00414694"/>
    <w:rsid w:val="004213FF"/>
    <w:rsid w:val="004226F9"/>
    <w:rsid w:val="004242F1"/>
    <w:rsid w:val="00450B80"/>
    <w:rsid w:val="004778D8"/>
    <w:rsid w:val="00486488"/>
    <w:rsid w:val="004A3614"/>
    <w:rsid w:val="004B75B7"/>
    <w:rsid w:val="004C373A"/>
    <w:rsid w:val="004E4A75"/>
    <w:rsid w:val="0050293D"/>
    <w:rsid w:val="005045B0"/>
    <w:rsid w:val="005121D0"/>
    <w:rsid w:val="0051580D"/>
    <w:rsid w:val="00517AED"/>
    <w:rsid w:val="00517D20"/>
    <w:rsid w:val="00536ABD"/>
    <w:rsid w:val="00547111"/>
    <w:rsid w:val="00547212"/>
    <w:rsid w:val="005547D5"/>
    <w:rsid w:val="005639E2"/>
    <w:rsid w:val="0056567D"/>
    <w:rsid w:val="005924E6"/>
    <w:rsid w:val="00592D74"/>
    <w:rsid w:val="005B2EE9"/>
    <w:rsid w:val="005C18B1"/>
    <w:rsid w:val="005D1C64"/>
    <w:rsid w:val="005E2C44"/>
    <w:rsid w:val="005F277A"/>
    <w:rsid w:val="00606072"/>
    <w:rsid w:val="006127B3"/>
    <w:rsid w:val="00621188"/>
    <w:rsid w:val="006257ED"/>
    <w:rsid w:val="00636682"/>
    <w:rsid w:val="00641172"/>
    <w:rsid w:val="00665C47"/>
    <w:rsid w:val="006832E8"/>
    <w:rsid w:val="00695808"/>
    <w:rsid w:val="006B0071"/>
    <w:rsid w:val="006B46FB"/>
    <w:rsid w:val="006C1E6E"/>
    <w:rsid w:val="006D11CB"/>
    <w:rsid w:val="006D58A9"/>
    <w:rsid w:val="006E21FB"/>
    <w:rsid w:val="006E50D4"/>
    <w:rsid w:val="006F2694"/>
    <w:rsid w:val="007006E9"/>
    <w:rsid w:val="00700987"/>
    <w:rsid w:val="007040E6"/>
    <w:rsid w:val="007063C8"/>
    <w:rsid w:val="00711E3F"/>
    <w:rsid w:val="0071286E"/>
    <w:rsid w:val="00732B5A"/>
    <w:rsid w:val="007356D6"/>
    <w:rsid w:val="007670AE"/>
    <w:rsid w:val="00767FF0"/>
    <w:rsid w:val="00776EEB"/>
    <w:rsid w:val="00792342"/>
    <w:rsid w:val="007977A8"/>
    <w:rsid w:val="007B512A"/>
    <w:rsid w:val="007B51AC"/>
    <w:rsid w:val="007C049E"/>
    <w:rsid w:val="007C2097"/>
    <w:rsid w:val="007C291A"/>
    <w:rsid w:val="007D6A07"/>
    <w:rsid w:val="007F2812"/>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C5BCC"/>
    <w:rsid w:val="008D0ACF"/>
    <w:rsid w:val="008D7E77"/>
    <w:rsid w:val="008E0320"/>
    <w:rsid w:val="008F3789"/>
    <w:rsid w:val="008F507E"/>
    <w:rsid w:val="008F64F3"/>
    <w:rsid w:val="008F686C"/>
    <w:rsid w:val="00910A49"/>
    <w:rsid w:val="0091367E"/>
    <w:rsid w:val="009148DE"/>
    <w:rsid w:val="009171CB"/>
    <w:rsid w:val="00934799"/>
    <w:rsid w:val="00941E30"/>
    <w:rsid w:val="009777D9"/>
    <w:rsid w:val="00983AE2"/>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6716F"/>
    <w:rsid w:val="00A7671C"/>
    <w:rsid w:val="00A769B9"/>
    <w:rsid w:val="00AA2CBC"/>
    <w:rsid w:val="00AB64EE"/>
    <w:rsid w:val="00AC5820"/>
    <w:rsid w:val="00AD0398"/>
    <w:rsid w:val="00AD1CD8"/>
    <w:rsid w:val="00AD74E3"/>
    <w:rsid w:val="00AF4EB7"/>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F7E98"/>
    <w:rsid w:val="00C329AF"/>
    <w:rsid w:val="00C46006"/>
    <w:rsid w:val="00C66BA2"/>
    <w:rsid w:val="00C90DF9"/>
    <w:rsid w:val="00C95985"/>
    <w:rsid w:val="00CA0228"/>
    <w:rsid w:val="00CA2332"/>
    <w:rsid w:val="00CA694C"/>
    <w:rsid w:val="00CB1180"/>
    <w:rsid w:val="00CC1014"/>
    <w:rsid w:val="00CC5026"/>
    <w:rsid w:val="00CC580C"/>
    <w:rsid w:val="00CC68D0"/>
    <w:rsid w:val="00CD0D79"/>
    <w:rsid w:val="00CD15A5"/>
    <w:rsid w:val="00CD1E49"/>
    <w:rsid w:val="00CD2F17"/>
    <w:rsid w:val="00CE3DA1"/>
    <w:rsid w:val="00D03F9A"/>
    <w:rsid w:val="00D04359"/>
    <w:rsid w:val="00D0541F"/>
    <w:rsid w:val="00D065EB"/>
    <w:rsid w:val="00D06D51"/>
    <w:rsid w:val="00D11473"/>
    <w:rsid w:val="00D24991"/>
    <w:rsid w:val="00D33A16"/>
    <w:rsid w:val="00D43139"/>
    <w:rsid w:val="00D50255"/>
    <w:rsid w:val="00D61C87"/>
    <w:rsid w:val="00D63692"/>
    <w:rsid w:val="00D63F8B"/>
    <w:rsid w:val="00D66520"/>
    <w:rsid w:val="00D97E4A"/>
    <w:rsid w:val="00DB139E"/>
    <w:rsid w:val="00DE34CF"/>
    <w:rsid w:val="00E13F3D"/>
    <w:rsid w:val="00E2190B"/>
    <w:rsid w:val="00E34898"/>
    <w:rsid w:val="00E614DE"/>
    <w:rsid w:val="00E65B05"/>
    <w:rsid w:val="00E71784"/>
    <w:rsid w:val="00EB09B7"/>
    <w:rsid w:val="00ED1D3D"/>
    <w:rsid w:val="00ED4A08"/>
    <w:rsid w:val="00EE7D7C"/>
    <w:rsid w:val="00EF2792"/>
    <w:rsid w:val="00F055B3"/>
    <w:rsid w:val="00F079C9"/>
    <w:rsid w:val="00F25D98"/>
    <w:rsid w:val="00F300FB"/>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EditorsNoteChar4">
    <w:name w:val="Editor's Note Char4"/>
    <w:locked/>
    <w:rsid w:val="00536ABD"/>
    <w:rPr>
      <w:rFonts w:ascii="Times New Roman" w:eastAsia="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872708">
      <w:bodyDiv w:val="1"/>
      <w:marLeft w:val="0"/>
      <w:marRight w:val="0"/>
      <w:marTop w:val="0"/>
      <w:marBottom w:val="0"/>
      <w:divBdr>
        <w:top w:val="none" w:sz="0" w:space="0" w:color="auto"/>
        <w:left w:val="none" w:sz="0" w:space="0" w:color="auto"/>
        <w:bottom w:val="none" w:sz="0" w:space="0" w:color="auto"/>
        <w:right w:val="none" w:sz="0" w:space="0" w:color="auto"/>
      </w:divBdr>
    </w:div>
    <w:div w:id="52494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3D776-1FB2-4299-81C9-4CCDD1E3A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571</TotalTime>
  <Pages>7</Pages>
  <Words>2211</Words>
  <Characters>12606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106</cp:revision>
  <cp:lastPrinted>1899-12-31T23:00:00Z</cp:lastPrinted>
  <dcterms:created xsi:type="dcterms:W3CDTF">2021-06-25T03:14:00Z</dcterms:created>
  <dcterms:modified xsi:type="dcterms:W3CDTF">2024-02-17T06:34:00Z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(3)3QW6h5WUmjUNV9W4RQXstu/fN7/cOr3s2NNDMDB2G6hiAqSY6ljyu/E4y5mB3eKXJQAgbjXL
FldX6Ov58DeAYqozPDTmu5W8LnhwUHN7XT0Oh4kldWNNo2Da8YI2JWGPnJAfPZsepWDbRS9L
h9T/xTPpPIQH8p3HqltVMO40o8CkSq3V9LH7hrqaRUNyCRc4c6gsbfUhqWd1uhCv6rkMWjx4
Lnf427XToBjZN2cq5D</vt:lpwstr>
  </property>
  <property fmtid="{D5CDD505-2E9C-101B-9397-08002B2CF9AE}" pid="22" name="_2015_ms_pID_7253431">
    <vt:lpwstr>An8rDDmb7b29fepktgn4VgaWumrfQri53S6jcz1L+AmN5vIcc6R0bx
1Vn+T/ulQmlqBlvMfoh6OtqCQe15X2kAsZEDs+yhk8G7urWZcEMF9JPxXs6l6Rj3Q3qSRybC
ZejV9WBaX8nVOSbJevCnKegclNSdKitvYYbevSRVQA1rqEfNjTXwBxbsJxov6f8xb4L4Gv0W
5AkFcuoUPO/PgtcHeRk7NUuwVSachYhMiE19</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1707287306</vt:lpwstr>
  </property>
</Properties>
</file>